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74D7ED22" w:rsidR="00174FD2" w:rsidRDefault="007D4486" w:rsidP="00174FD2">
      <w:pPr>
        <w:rPr>
          <w:b/>
          <w:bCs/>
        </w:rPr>
      </w:pPr>
      <w:r w:rsidRPr="00F229A5">
        <w:rPr>
          <w:noProof/>
        </w:rPr>
        <w:drawing>
          <wp:anchor distT="0" distB="0" distL="114300" distR="114300" simplePos="0" relativeHeight="251658262" behindDoc="0" locked="0" layoutInCell="1" allowOverlap="1" wp14:anchorId="7E2EB3C5" wp14:editId="7C9A10BB">
            <wp:simplePos x="0" y="0"/>
            <wp:positionH relativeFrom="column">
              <wp:posOffset>4767565</wp:posOffset>
            </wp:positionH>
            <wp:positionV relativeFrom="page">
              <wp:posOffset>1183842</wp:posOffset>
            </wp:positionV>
            <wp:extent cx="1251585" cy="1394460"/>
            <wp:effectExtent l="0" t="0" r="5715" b="0"/>
            <wp:wrapThrough wrapText="bothSides">
              <wp:wrapPolygon edited="0">
                <wp:start x="0" y="0"/>
                <wp:lineTo x="0" y="21246"/>
                <wp:lineTo x="21370" y="21246"/>
                <wp:lineTo x="21370"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53C98BA4">
                <wp:simplePos x="0" y="0"/>
                <wp:positionH relativeFrom="page">
                  <wp:align>left</wp:align>
                </wp:positionH>
                <wp:positionV relativeFrom="paragraph">
                  <wp:posOffset>0</wp:posOffset>
                </wp:positionV>
                <wp:extent cx="5042780" cy="1752600"/>
                <wp:effectExtent l="0" t="0" r="24765" b="19050"/>
                <wp:wrapNone/>
                <wp:docPr id="489829503" name="Flowchart: Delay 5"/>
                <wp:cNvGraphicFramePr/>
                <a:graphic xmlns:a="http://schemas.openxmlformats.org/drawingml/2006/main">
                  <a:graphicData uri="http://schemas.microsoft.com/office/word/2010/wordprocessingShape">
                    <wps:wsp>
                      <wps:cNvSpPr/>
                      <wps:spPr>
                        <a:xfrm>
                          <a:off x="0" y="0"/>
                          <a:ext cx="5042780" cy="1752600"/>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38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6C393AA0" w:rsidR="00174FD2" w:rsidRDefault="00174FD2" w:rsidP="00174FD2">
      <w:pPr>
        <w:jc w:val="center"/>
        <w:rPr>
          <w:b/>
          <w:bCs/>
        </w:rPr>
      </w:pPr>
    </w:p>
    <w:p w14:paraId="58D24EC1" w14:textId="77EC6449"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030CCBCB">
                <wp:simplePos x="0" y="0"/>
                <wp:positionH relativeFrom="column">
                  <wp:posOffset>-254423</wp:posOffset>
                </wp:positionH>
                <wp:positionV relativeFrom="paragraph">
                  <wp:posOffset>341630</wp:posOffset>
                </wp:positionV>
                <wp:extent cx="2175934" cy="372533"/>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175934" cy="372533"/>
                        </a:xfrm>
                        <a:prstGeom prst="rect">
                          <a:avLst/>
                        </a:prstGeom>
                        <a:noFill/>
                        <a:ln w="6350">
                          <a:noFill/>
                        </a:ln>
                      </wps:spPr>
                      <wps:txbx>
                        <w:txbxContent>
                          <w:p w14:paraId="48294BA7" w14:textId="7D6B54EA" w:rsidR="00184AF2" w:rsidRPr="00184AF2" w:rsidRDefault="00184AF2" w:rsidP="00184AF2">
                            <w:pPr>
                              <w:jc w:val="center"/>
                              <w:rPr>
                                <w:color w:val="FFFFFF" w:themeColor="background1"/>
                              </w:rPr>
                            </w:pPr>
                            <w:r w:rsidRPr="00184AF2">
                              <w:rPr>
                                <w:color w:val="FFFFFF" w:themeColor="background1"/>
                              </w:rPr>
                              <w:t xml:space="preserve">Patient </w:t>
                            </w:r>
                            <w:r w:rsidRPr="00184AF2">
                              <w:rPr>
                                <w:color w:val="FFFFFF" w:themeColor="background1"/>
                                <w:sz w:val="22"/>
                                <w:szCs w:val="22"/>
                              </w:rPr>
                              <w:t>Information</w:t>
                            </w:r>
                            <w:r w:rsidRPr="00184AF2">
                              <w:rPr>
                                <w:color w:val="FFFFFF" w:themeColor="background1"/>
                              </w:rPr>
                              <w:t xml:space="preserve"> 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05pt;margin-top:26.9pt;width:171.35pt;height:29.3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" filled="f" stroked="f" strokeweight=".5pt">
                <v:textbox>
                  <w:txbxContent>
                    <w:p w14:paraId="48294BA7" w14:textId="7D6B54EA" w:rsidR="00184AF2" w:rsidRPr="00184AF2" w:rsidRDefault="00184AF2" w:rsidP="00184AF2">
                      <w:pPr>
                        <w:jc w:val="center"/>
                        <w:rPr>
                          <w:color w:val="FFFFFF" w:themeColor="background1"/>
                        </w:rPr>
                      </w:pPr>
                      <w:r w:rsidRPr="00184AF2">
                        <w:rPr>
                          <w:color w:val="FFFFFF" w:themeColor="background1"/>
                        </w:rPr>
                        <w:t xml:space="preserve">Patient </w:t>
                      </w:r>
                      <w:r w:rsidRPr="00184AF2">
                        <w:rPr>
                          <w:color w:val="FFFFFF" w:themeColor="background1"/>
                          <w:sz w:val="22"/>
                          <w:szCs w:val="22"/>
                        </w:rPr>
                        <w:t>Information</w:t>
                      </w:r>
                      <w:r w:rsidRPr="00184AF2">
                        <w:rPr>
                          <w:color w:val="FFFFFF" w:themeColor="background1"/>
                        </w:rPr>
                        <w:t xml:space="preserve"> Sheet</w:t>
                      </w:r>
                    </w:p>
                  </w:txbxContent>
                </v:textbox>
              </v:shape>
            </w:pict>
          </mc:Fallback>
        </mc:AlternateContent>
      </w:r>
    </w:p>
    <w:p w14:paraId="0383FD3D" w14:textId="2BB25E49" w:rsidR="00020744" w:rsidRDefault="00020744" w:rsidP="00174FD2">
      <w:pPr>
        <w:jc w:val="center"/>
        <w:rPr>
          <w:b/>
          <w:bCs/>
          <w:sz w:val="24"/>
          <w:szCs w:val="24"/>
        </w:rPr>
      </w:pPr>
    </w:p>
    <w:p w14:paraId="7BB71399" w14:textId="77777777" w:rsidR="00873052" w:rsidRDefault="00873052" w:rsidP="00174FD2">
      <w:pPr>
        <w:jc w:val="center"/>
        <w:rPr>
          <w:b/>
          <w:bCs/>
          <w:sz w:val="24"/>
          <w:szCs w:val="24"/>
        </w:rPr>
      </w:pPr>
    </w:p>
    <w:p w14:paraId="0823D8D7" w14:textId="26F14A18" w:rsidR="00020744" w:rsidRDefault="00020744" w:rsidP="00C667AE">
      <w:pPr>
        <w:spacing w:line="240" w:lineRule="auto"/>
        <w:rPr>
          <w:b/>
          <w:bCs/>
          <w:sz w:val="24"/>
          <w:szCs w:val="24"/>
        </w:rPr>
      </w:pPr>
    </w:p>
    <w:p w14:paraId="3CAB22CB" w14:textId="12DF4E23" w:rsidR="00F95108" w:rsidRDefault="00174FD2" w:rsidP="00174FD2">
      <w:pPr>
        <w:pStyle w:val="Heading2"/>
        <w:jc w:val="center"/>
      </w:pPr>
      <w:r w:rsidRPr="00174FD2">
        <w:t>Precision medicine Adaptive Network platform Trial in Hypoxaemic acutE respiratory failure</w:t>
      </w:r>
    </w:p>
    <w:p w14:paraId="77FE0034" w14:textId="1BC55EBF" w:rsidR="00020744" w:rsidRDefault="001C3AD0"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6D4DBF2C">
                <wp:simplePos x="0" y="0"/>
                <wp:positionH relativeFrom="margin">
                  <wp:posOffset>-252730</wp:posOffset>
                </wp:positionH>
                <wp:positionV relativeFrom="paragraph">
                  <wp:posOffset>33020</wp:posOffset>
                </wp:positionV>
                <wp:extent cx="6125210" cy="3053080"/>
                <wp:effectExtent l="0" t="0" r="27940" b="13970"/>
                <wp:wrapNone/>
                <wp:docPr id="269353415" name="Rectangle: Rounded Corners 2"/>
                <wp:cNvGraphicFramePr/>
                <a:graphic xmlns:a="http://schemas.openxmlformats.org/drawingml/2006/main">
                  <a:graphicData uri="http://schemas.microsoft.com/office/word/2010/wordprocessingShape">
                    <wps:wsp>
                      <wps:cNvSpPr/>
                      <wps:spPr>
                        <a:xfrm>
                          <a:off x="0" y="0"/>
                          <a:ext cx="6125210" cy="305308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C47EBD" w14:textId="6575A1BD" w:rsidR="001C3AD0" w:rsidRPr="00E8641F" w:rsidRDefault="001C3AD0" w:rsidP="001C3AD0">
                            <w:pPr>
                              <w:spacing w:before="40" w:after="0" w:line="240" w:lineRule="auto"/>
                              <w:jc w:val="both"/>
                              <w:rPr>
                                <w:color w:val="000000" w:themeColor="text1"/>
                                <w:sz w:val="22"/>
                                <w:szCs w:val="22"/>
                              </w:rPr>
                            </w:pPr>
                            <w:r w:rsidRPr="00673228">
                              <w:rPr>
                                <w:color w:val="000000" w:themeColor="text1"/>
                                <w:sz w:val="22"/>
                                <w:szCs w:val="22"/>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sidRPr="00673228">
                              <w:rPr>
                                <w:color w:val="000000" w:themeColor="text1"/>
                                <w:sz w:val="22"/>
                                <w:szCs w:val="22"/>
                              </w:rPr>
                              <w:t>Acute Respiratory Distress Syndrome</w:t>
                            </w:r>
                            <w:proofErr w:type="gramEnd"/>
                            <w:r w:rsidRPr="00673228">
                              <w:rPr>
                                <w:color w:val="000000" w:themeColor="text1"/>
                                <w:sz w:val="22"/>
                                <w:szCs w:val="22"/>
                              </w:rPr>
                              <w:t xml:space="preserve"> (ARDS) or during a pandemic to participate</w:t>
                            </w:r>
                            <w:r>
                              <w:rPr>
                                <w:color w:val="000000" w:themeColor="text1"/>
                                <w:sz w:val="22"/>
                                <w:szCs w:val="22"/>
                              </w:rPr>
                              <w:t>. ARDS is a severe lung problem that makes it hard to breathe because there is too much fluid in the lungs.</w:t>
                            </w:r>
                            <w:r w:rsidRPr="00184AF2">
                              <w:rPr>
                                <w:color w:val="000000" w:themeColor="text1"/>
                                <w:sz w:val="22"/>
                                <w:szCs w:val="22"/>
                              </w:rPr>
                              <w:t xml:space="preserve"> We know critically ill patients can be split into different subgroups. We can identify these subgroups by measuring certain substances in the blood. Patients from each subgroup may respond differently to some treatments. We want to be able to identify which patients will respond best to a treatment</w:t>
                            </w:r>
                            <w:r>
                              <w:rPr>
                                <w:color w:val="000000" w:themeColor="text1"/>
                                <w:sz w:val="22"/>
                                <w:szCs w:val="22"/>
                              </w:rPr>
                              <w:t xml:space="preserve"> </w:t>
                            </w:r>
                            <w:proofErr w:type="gramStart"/>
                            <w:r>
                              <w:rPr>
                                <w:color w:val="000000" w:themeColor="text1"/>
                                <w:sz w:val="22"/>
                                <w:szCs w:val="22"/>
                              </w:rPr>
                              <w:t>in order</w:t>
                            </w:r>
                            <w:r w:rsidRPr="00184AF2">
                              <w:rPr>
                                <w:color w:val="000000" w:themeColor="text1"/>
                                <w:sz w:val="22"/>
                                <w:szCs w:val="22"/>
                              </w:rPr>
                              <w:t xml:space="preserve"> to</w:t>
                            </w:r>
                            <w:proofErr w:type="gramEnd"/>
                            <w:r w:rsidRPr="00184AF2">
                              <w:rPr>
                                <w:color w:val="000000" w:themeColor="text1"/>
                                <w:sz w:val="22"/>
                                <w:szCs w:val="22"/>
                              </w:rPr>
                              <w:t xml:space="preserve"> improve patient care. </w:t>
                            </w:r>
                            <w:r w:rsidRPr="00937B24">
                              <w:rPr>
                                <w:color w:val="000000" w:themeColor="text1"/>
                                <w:sz w:val="22"/>
                                <w:szCs w:val="22"/>
                              </w:rPr>
                              <w:t>During a pandemic</w:t>
                            </w:r>
                            <w:r>
                              <w:rPr>
                                <w:color w:val="000000" w:themeColor="text1"/>
                                <w:sz w:val="22"/>
                                <w:szCs w:val="22"/>
                              </w:rPr>
                              <w:t>,</w:t>
                            </w:r>
                            <w:r w:rsidRPr="00937B24">
                              <w:rPr>
                                <w:color w:val="000000" w:themeColor="text1"/>
                                <w:sz w:val="22"/>
                                <w:szCs w:val="22"/>
                              </w:rPr>
                              <w:t xml:space="preserve"> </w:t>
                            </w:r>
                            <w:r>
                              <w:rPr>
                                <w:color w:val="000000" w:themeColor="text1"/>
                                <w:sz w:val="22"/>
                                <w:szCs w:val="22"/>
                              </w:rPr>
                              <w:t>subgroups may not be identified as we will not know enough about the new disease.</w:t>
                            </w:r>
                            <w:r w:rsidRPr="00184AF2">
                              <w:rPr>
                                <w:color w:val="000000" w:themeColor="text1"/>
                                <w:sz w:val="22"/>
                                <w:szCs w:val="22"/>
                              </w:rPr>
                              <w:t xml:space="preserve"> This form provides information on the study, the treatments we are using, and risks and benefits of taking part.</w:t>
                            </w:r>
                          </w:p>
                          <w:p w14:paraId="5A91C792" w14:textId="77777777" w:rsidR="001C3AD0" w:rsidRPr="00184AF2" w:rsidRDefault="001C3AD0" w:rsidP="001C3AD0">
                            <w:pPr>
                              <w:spacing w:after="0" w:line="240" w:lineRule="auto"/>
                              <w:jc w:val="both"/>
                              <w:rPr>
                                <w:rFonts w:cstheme="minorHAnsi"/>
                                <w:color w:val="000000" w:themeColor="text1"/>
                                <w:sz w:val="22"/>
                                <w:szCs w:val="22"/>
                              </w:rPr>
                            </w:pPr>
                            <w:r w:rsidRPr="00184AF2">
                              <w:rPr>
                                <w:rFonts w:cstheme="minorHAnsi"/>
                                <w:color w:val="000000" w:themeColor="text1"/>
                                <w:sz w:val="22"/>
                                <w:szCs w:val="22"/>
                              </w:rP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Pr>
                                <w:rFonts w:cstheme="minorHAnsi"/>
                                <w:color w:val="000000" w:themeColor="text1"/>
                                <w:sz w:val="22"/>
                                <w:szCs w:val="22"/>
                              </w:rPr>
                              <w:t xml:space="preserve"> T</w:t>
                            </w:r>
                            <w:r w:rsidRPr="00184AF2">
                              <w:rPr>
                                <w:rFonts w:cstheme="minorHAnsi"/>
                                <w:color w:val="000000" w:themeColor="text1"/>
                                <w:sz w:val="22"/>
                                <w:szCs w:val="22"/>
                              </w:rPr>
                              <w:t>hank you for reading this.</w:t>
                            </w:r>
                          </w:p>
                          <w:p w14:paraId="5C3ED07B" w14:textId="25A21D08" w:rsidR="001C3AD0" w:rsidRPr="00184AF2" w:rsidRDefault="001C3AD0" w:rsidP="001C3AD0">
                            <w:pPr>
                              <w:spacing w:before="40" w:after="0" w:line="240" w:lineRule="auto"/>
                              <w:jc w:val="both"/>
                              <w:rPr>
                                <w:rFonts w:cstheme="minorHAnsi"/>
                                <w:color w:val="000000" w:themeColor="text1"/>
                                <w:sz w:val="22"/>
                                <w:szCs w:val="22"/>
                              </w:rPr>
                            </w:pPr>
                          </w:p>
                          <w:p w14:paraId="70D0E4E2" w14:textId="77777777" w:rsidR="001C3AD0" w:rsidRPr="00184AF2" w:rsidRDefault="001C3AD0" w:rsidP="001C3AD0">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9.9pt;margin-top:2.6pt;width:482.3pt;height:24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" fillcolor="#f7e09d [2894]" strokecolor="#f0a22e [3204]" strokeweight="2pt">
                <v:textbox>
                  <w:txbxContent>
                    <w:p w14:paraId="1BC47EBD" w14:textId="6575A1BD" w:rsidR="001C3AD0" w:rsidRPr="00E8641F" w:rsidRDefault="001C3AD0" w:rsidP="001C3AD0">
                      <w:pPr>
                        <w:spacing w:before="40" w:after="0" w:line="240" w:lineRule="auto"/>
                        <w:jc w:val="both"/>
                        <w:rPr>
                          <w:color w:val="000000" w:themeColor="text1"/>
                          <w:sz w:val="22"/>
                          <w:szCs w:val="22"/>
                        </w:rPr>
                      </w:pPr>
                      <w:r w:rsidRPr="00673228">
                        <w:rPr>
                          <w:color w:val="000000" w:themeColor="text1"/>
                          <w:sz w:val="22"/>
                          <w:szCs w:val="22"/>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sidRPr="00673228">
                        <w:rPr>
                          <w:color w:val="000000" w:themeColor="text1"/>
                          <w:sz w:val="22"/>
                          <w:szCs w:val="22"/>
                        </w:rPr>
                        <w:t>Acute Respiratory Distress Syndrome</w:t>
                      </w:r>
                      <w:proofErr w:type="gramEnd"/>
                      <w:r w:rsidRPr="00673228">
                        <w:rPr>
                          <w:color w:val="000000" w:themeColor="text1"/>
                          <w:sz w:val="22"/>
                          <w:szCs w:val="22"/>
                        </w:rPr>
                        <w:t xml:space="preserve"> (ARDS) or during a pandemic to participate</w:t>
                      </w:r>
                      <w:r>
                        <w:rPr>
                          <w:color w:val="000000" w:themeColor="text1"/>
                          <w:sz w:val="22"/>
                          <w:szCs w:val="22"/>
                        </w:rPr>
                        <w:t>. ARDS is a severe lung problem that makes it hard to breathe because there is too much fluid in the lungs.</w:t>
                      </w:r>
                      <w:r w:rsidRPr="00184AF2">
                        <w:rPr>
                          <w:color w:val="000000" w:themeColor="text1"/>
                          <w:sz w:val="22"/>
                          <w:szCs w:val="22"/>
                        </w:rPr>
                        <w:t xml:space="preserve"> We know critically ill patients can be split into different subgroups. We can identify these subgroups by measuring certain substances in the blood. Patients from each subgroup may respond differently to some treatments. We want to be able to identify which patients will respond best to a treatment</w:t>
                      </w:r>
                      <w:r>
                        <w:rPr>
                          <w:color w:val="000000" w:themeColor="text1"/>
                          <w:sz w:val="22"/>
                          <w:szCs w:val="22"/>
                        </w:rPr>
                        <w:t xml:space="preserve"> </w:t>
                      </w:r>
                      <w:proofErr w:type="gramStart"/>
                      <w:r>
                        <w:rPr>
                          <w:color w:val="000000" w:themeColor="text1"/>
                          <w:sz w:val="22"/>
                          <w:szCs w:val="22"/>
                        </w:rPr>
                        <w:t>in order</w:t>
                      </w:r>
                      <w:r w:rsidRPr="00184AF2">
                        <w:rPr>
                          <w:color w:val="000000" w:themeColor="text1"/>
                          <w:sz w:val="22"/>
                          <w:szCs w:val="22"/>
                        </w:rPr>
                        <w:t xml:space="preserve"> to</w:t>
                      </w:r>
                      <w:proofErr w:type="gramEnd"/>
                      <w:r w:rsidRPr="00184AF2">
                        <w:rPr>
                          <w:color w:val="000000" w:themeColor="text1"/>
                          <w:sz w:val="22"/>
                          <w:szCs w:val="22"/>
                        </w:rPr>
                        <w:t xml:space="preserve"> improve patient care. </w:t>
                      </w:r>
                      <w:r w:rsidRPr="00937B24">
                        <w:rPr>
                          <w:color w:val="000000" w:themeColor="text1"/>
                          <w:sz w:val="22"/>
                          <w:szCs w:val="22"/>
                        </w:rPr>
                        <w:t>During a pandemic</w:t>
                      </w:r>
                      <w:r>
                        <w:rPr>
                          <w:color w:val="000000" w:themeColor="text1"/>
                          <w:sz w:val="22"/>
                          <w:szCs w:val="22"/>
                        </w:rPr>
                        <w:t>,</w:t>
                      </w:r>
                      <w:r w:rsidRPr="00937B24">
                        <w:rPr>
                          <w:color w:val="000000" w:themeColor="text1"/>
                          <w:sz w:val="22"/>
                          <w:szCs w:val="22"/>
                        </w:rPr>
                        <w:t xml:space="preserve"> </w:t>
                      </w:r>
                      <w:r>
                        <w:rPr>
                          <w:color w:val="000000" w:themeColor="text1"/>
                          <w:sz w:val="22"/>
                          <w:szCs w:val="22"/>
                        </w:rPr>
                        <w:t>subgroups may not be identified as we will not know enough about the new disease.</w:t>
                      </w:r>
                      <w:r w:rsidRPr="00184AF2">
                        <w:rPr>
                          <w:color w:val="000000" w:themeColor="text1"/>
                          <w:sz w:val="22"/>
                          <w:szCs w:val="22"/>
                        </w:rPr>
                        <w:t xml:space="preserve"> This form provides information on the study, the treatments we are using, and risks and benefits of taking part.</w:t>
                      </w:r>
                    </w:p>
                    <w:p w14:paraId="5A91C792" w14:textId="77777777" w:rsidR="001C3AD0" w:rsidRPr="00184AF2" w:rsidRDefault="001C3AD0" w:rsidP="001C3AD0">
                      <w:pPr>
                        <w:spacing w:after="0" w:line="240" w:lineRule="auto"/>
                        <w:jc w:val="both"/>
                        <w:rPr>
                          <w:rFonts w:cstheme="minorHAnsi"/>
                          <w:color w:val="000000" w:themeColor="text1"/>
                          <w:sz w:val="22"/>
                          <w:szCs w:val="22"/>
                        </w:rPr>
                      </w:pPr>
                      <w:r w:rsidRPr="00184AF2">
                        <w:rPr>
                          <w:rFonts w:cstheme="minorHAnsi"/>
                          <w:color w:val="000000" w:themeColor="text1"/>
                          <w:sz w:val="22"/>
                          <w:szCs w:val="22"/>
                        </w:rP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Pr>
                          <w:rFonts w:cstheme="minorHAnsi"/>
                          <w:color w:val="000000" w:themeColor="text1"/>
                          <w:sz w:val="22"/>
                          <w:szCs w:val="22"/>
                        </w:rPr>
                        <w:t xml:space="preserve"> T</w:t>
                      </w:r>
                      <w:r w:rsidRPr="00184AF2">
                        <w:rPr>
                          <w:rFonts w:cstheme="minorHAnsi"/>
                          <w:color w:val="000000" w:themeColor="text1"/>
                          <w:sz w:val="22"/>
                          <w:szCs w:val="22"/>
                        </w:rPr>
                        <w:t>hank you for reading this.</w:t>
                      </w:r>
                    </w:p>
                    <w:p w14:paraId="5C3ED07B" w14:textId="25A21D08" w:rsidR="001C3AD0" w:rsidRPr="00184AF2" w:rsidRDefault="001C3AD0" w:rsidP="001C3AD0">
                      <w:pPr>
                        <w:spacing w:before="40" w:after="0" w:line="240" w:lineRule="auto"/>
                        <w:jc w:val="both"/>
                        <w:rPr>
                          <w:rFonts w:cstheme="minorHAnsi"/>
                          <w:color w:val="000000" w:themeColor="text1"/>
                          <w:sz w:val="22"/>
                          <w:szCs w:val="22"/>
                        </w:rPr>
                      </w:pPr>
                    </w:p>
                    <w:p w14:paraId="70D0E4E2" w14:textId="77777777" w:rsidR="001C3AD0" w:rsidRPr="00184AF2" w:rsidRDefault="001C3AD0" w:rsidP="001C3AD0">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v:textbox>
                <w10:wrap anchorx="margin"/>
              </v:roundrect>
            </w:pict>
          </mc:Fallback>
        </mc:AlternateContent>
      </w:r>
    </w:p>
    <w:p w14:paraId="42BE3A05" w14:textId="082DB5F5" w:rsidR="00020744" w:rsidRDefault="00020744" w:rsidP="00174FD2">
      <w:pPr>
        <w:rPr>
          <w:sz w:val="24"/>
          <w:szCs w:val="24"/>
        </w:rPr>
      </w:pPr>
    </w:p>
    <w:p w14:paraId="11844302" w14:textId="3C25BFF5" w:rsidR="00020744" w:rsidRDefault="00020744" w:rsidP="00174FD2">
      <w:pPr>
        <w:rPr>
          <w:sz w:val="24"/>
          <w:szCs w:val="24"/>
        </w:rPr>
      </w:pPr>
    </w:p>
    <w:p w14:paraId="425EFD91" w14:textId="6ED7DB47" w:rsidR="00020744" w:rsidRDefault="00020744" w:rsidP="00174FD2">
      <w:pPr>
        <w:rPr>
          <w:sz w:val="24"/>
          <w:szCs w:val="24"/>
        </w:rPr>
      </w:pPr>
    </w:p>
    <w:p w14:paraId="1B4D8860" w14:textId="4DAB0AAB" w:rsidR="00020744" w:rsidRDefault="00020744" w:rsidP="00174FD2">
      <w:pPr>
        <w:rPr>
          <w:sz w:val="24"/>
          <w:szCs w:val="24"/>
        </w:rPr>
      </w:pPr>
    </w:p>
    <w:p w14:paraId="1F886858" w14:textId="705053DD" w:rsidR="00020744" w:rsidRDefault="00020744" w:rsidP="00174FD2">
      <w:pPr>
        <w:rPr>
          <w:sz w:val="24"/>
          <w:szCs w:val="24"/>
        </w:rPr>
      </w:pPr>
    </w:p>
    <w:p w14:paraId="5A162637" w14:textId="18229178" w:rsidR="00020744" w:rsidRDefault="00020744" w:rsidP="00174FD2">
      <w:pPr>
        <w:rPr>
          <w:sz w:val="24"/>
          <w:szCs w:val="24"/>
        </w:rPr>
      </w:pPr>
    </w:p>
    <w:p w14:paraId="033E54A1" w14:textId="66B604B3" w:rsidR="00020744" w:rsidRDefault="00020744" w:rsidP="00174FD2">
      <w:pPr>
        <w:rPr>
          <w:sz w:val="24"/>
          <w:szCs w:val="24"/>
        </w:rPr>
      </w:pPr>
    </w:p>
    <w:p w14:paraId="3296E208" w14:textId="2A7D34BC" w:rsidR="00BE07EA" w:rsidRDefault="00BE07EA" w:rsidP="00174FD2">
      <w:pPr>
        <w:rPr>
          <w:b/>
          <w:bCs/>
          <w:sz w:val="24"/>
          <w:szCs w:val="24"/>
        </w:rPr>
      </w:pPr>
    </w:p>
    <w:p w14:paraId="2F047610" w14:textId="3AA451E2" w:rsidR="00174FD2" w:rsidRDefault="00174FD2" w:rsidP="00174EB9">
      <w:pPr>
        <w:pStyle w:val="Heading1"/>
      </w:pPr>
      <w:r>
        <w:t>What is the purpose of panther?</w:t>
      </w:r>
    </w:p>
    <w:p w14:paraId="24B22B18" w14:textId="4438F144" w:rsidR="007C1FF2" w:rsidRDefault="00115D0F" w:rsidP="007C1FF2">
      <w:pPr>
        <w:rPr>
          <w:rFonts w:cstheme="minorHAnsi"/>
          <w:sz w:val="22"/>
          <w:szCs w:val="22"/>
        </w:rPr>
      </w:pPr>
      <w:r>
        <w:rPr>
          <w:sz w:val="22"/>
          <w:szCs w:val="22"/>
        </w:rPr>
        <w:t>Research trials aim to find out what the best treatments are for patients</w:t>
      </w:r>
      <w:r w:rsidR="00752106">
        <w:rPr>
          <w:sz w:val="22"/>
          <w:szCs w:val="22"/>
        </w:rPr>
        <w:t>. PANTHER is the name of th</w:t>
      </w:r>
      <w:r w:rsidR="00292E1A">
        <w:rPr>
          <w:sz w:val="22"/>
          <w:szCs w:val="22"/>
        </w:rPr>
        <w:t>is</w:t>
      </w:r>
      <w:r w:rsidR="00752106">
        <w:rPr>
          <w:sz w:val="22"/>
          <w:szCs w:val="22"/>
        </w:rPr>
        <w:t xml:space="preserve"> research trial</w:t>
      </w:r>
      <w:r w:rsidR="00292E1A">
        <w:rPr>
          <w:sz w:val="22"/>
          <w:szCs w:val="22"/>
        </w:rPr>
        <w:t>,</w:t>
      </w:r>
      <w:r w:rsidR="00752106">
        <w:rPr>
          <w:sz w:val="22"/>
          <w:szCs w:val="22"/>
        </w:rPr>
        <w:t xml:space="preserve"> which is looking at treatments for critically ill adults who need support</w:t>
      </w:r>
      <w:r w:rsidR="00BF42E4">
        <w:rPr>
          <w:sz w:val="22"/>
          <w:szCs w:val="22"/>
        </w:rPr>
        <w:t xml:space="preserve"> for their organs to work (organ support). </w:t>
      </w:r>
      <w:r w:rsidR="00174FD2" w:rsidRPr="00184AF2">
        <w:rPr>
          <w:rFonts w:cstheme="minorHAnsi"/>
          <w:sz w:val="22"/>
          <w:szCs w:val="22"/>
        </w:rPr>
        <w:t xml:space="preserve">These conditions can be life-threatening and are treated in </w:t>
      </w:r>
      <w:proofErr w:type="gramStart"/>
      <w:r w:rsidR="00174FD2" w:rsidRPr="00184AF2">
        <w:rPr>
          <w:rFonts w:cstheme="minorHAnsi"/>
          <w:sz w:val="22"/>
          <w:szCs w:val="22"/>
        </w:rPr>
        <w:t>hospital,</w:t>
      </w:r>
      <w:proofErr w:type="gramEnd"/>
      <w:r w:rsidR="00174FD2" w:rsidRPr="00184AF2">
        <w:rPr>
          <w:rFonts w:cstheme="minorHAnsi"/>
          <w:sz w:val="22"/>
          <w:szCs w:val="22"/>
        </w:rPr>
        <w:t xml:space="preserve"> they are usually a complication of other serious conditions. There are no proven medicines to treat </w:t>
      </w:r>
      <w:r w:rsidR="00174FD2" w:rsidRPr="00184AF2">
        <w:rPr>
          <w:sz w:val="22"/>
          <w:szCs w:val="22"/>
        </w:rPr>
        <w:t>critically ill patients who need organ support</w:t>
      </w:r>
      <w:r w:rsidR="00174FD2" w:rsidRPr="00184AF2">
        <w:rPr>
          <w:rFonts w:cstheme="minorHAnsi"/>
          <w:sz w:val="22"/>
          <w:szCs w:val="22"/>
        </w:rPr>
        <w:t xml:space="preserve">. We have discovered two </w:t>
      </w:r>
      <w:r w:rsidR="00174FD2" w:rsidRPr="00184AF2">
        <w:rPr>
          <w:sz w:val="22"/>
          <w:szCs w:val="22"/>
        </w:rPr>
        <w:t xml:space="preserve">subgroups </w:t>
      </w:r>
      <w:r w:rsidR="00174FD2" w:rsidRPr="00184AF2">
        <w:rPr>
          <w:rFonts w:cstheme="minorHAnsi"/>
          <w:sz w:val="22"/>
          <w:szCs w:val="22"/>
        </w:rPr>
        <w:t>of patients, called “hyperinflammatory” and “</w:t>
      </w:r>
      <w:proofErr w:type="spellStart"/>
      <w:r w:rsidR="00174FD2" w:rsidRPr="00184AF2">
        <w:rPr>
          <w:rFonts w:cstheme="minorHAnsi"/>
          <w:sz w:val="22"/>
          <w:szCs w:val="22"/>
        </w:rPr>
        <w:t>hyopinflammatory</w:t>
      </w:r>
      <w:proofErr w:type="spellEnd"/>
      <w:r w:rsidR="00174FD2" w:rsidRPr="00184AF2">
        <w:rPr>
          <w:rFonts w:cstheme="minorHAnsi"/>
          <w:sz w:val="22"/>
          <w:szCs w:val="22"/>
        </w:rPr>
        <w:t>”, and one of these may react better to different treatments</w:t>
      </w:r>
      <w:r w:rsidR="00174FD2" w:rsidRPr="00CF2D92">
        <w:rPr>
          <w:rFonts w:cstheme="minorHAnsi"/>
          <w:sz w:val="22"/>
          <w:szCs w:val="22"/>
        </w:rPr>
        <w:t xml:space="preserve">. </w:t>
      </w:r>
      <w:r w:rsidR="004D20A6" w:rsidRPr="00CF2D92">
        <w:rPr>
          <w:rFonts w:cstheme="minorHAnsi"/>
          <w:sz w:val="22"/>
          <w:szCs w:val="22"/>
        </w:rPr>
        <w:t xml:space="preserve">Inflammation </w:t>
      </w:r>
      <w:r w:rsidR="00CF2D92" w:rsidRPr="00920E13">
        <w:rPr>
          <w:rFonts w:cstheme="minorHAnsi"/>
          <w:sz w:val="22"/>
          <w:szCs w:val="22"/>
        </w:rPr>
        <w:t>is a natural process that helps our body fight off harmful substances like infections</w:t>
      </w:r>
      <w:r w:rsidR="00CF2D92">
        <w:rPr>
          <w:rFonts w:cstheme="minorHAnsi"/>
          <w:i/>
          <w:iCs/>
          <w:sz w:val="22"/>
          <w:szCs w:val="22"/>
        </w:rPr>
        <w:t xml:space="preserve">. </w:t>
      </w:r>
      <w:r w:rsidR="00174FD2" w:rsidRPr="00184AF2">
        <w:rPr>
          <w:rFonts w:cstheme="minorHAnsi"/>
          <w:sz w:val="22"/>
          <w:szCs w:val="22"/>
        </w:rPr>
        <w:t xml:space="preserve">In this trial we want to know which treatments are best for the different </w:t>
      </w:r>
      <w:r w:rsidR="00174FD2" w:rsidRPr="00184AF2">
        <w:rPr>
          <w:sz w:val="22"/>
          <w:szCs w:val="22"/>
        </w:rPr>
        <w:t xml:space="preserve">subgroups </w:t>
      </w:r>
      <w:r w:rsidR="00174FD2" w:rsidRPr="00184AF2">
        <w:rPr>
          <w:rFonts w:cstheme="minorHAnsi"/>
          <w:sz w:val="22"/>
          <w:szCs w:val="22"/>
        </w:rPr>
        <w:t>of patients</w:t>
      </w:r>
      <w:r w:rsidR="007C1FF2">
        <w:rPr>
          <w:rFonts w:cstheme="minorHAnsi"/>
          <w:sz w:val="22"/>
          <w:szCs w:val="22"/>
        </w:rPr>
        <w:t>.</w:t>
      </w:r>
    </w:p>
    <w:p w14:paraId="54FBD049" w14:textId="77777777" w:rsidR="00174FD2" w:rsidRPr="007C1FF2" w:rsidRDefault="007C1FF2" w:rsidP="007C1FF2">
      <w:pPr>
        <w:rPr>
          <w:rFonts w:cstheme="minorHAnsi"/>
          <w:sz w:val="22"/>
          <w:szCs w:val="22"/>
        </w:rPr>
      </w:pPr>
      <w:r w:rsidRPr="00061AAC">
        <w:rPr>
          <w:sz w:val="22"/>
          <w:szCs w:val="22"/>
        </w:rPr>
        <w:t xml:space="preserve">We are encouraging people from all backgrounds and ethnicities to take part in </w:t>
      </w:r>
      <w:r>
        <w:rPr>
          <w:sz w:val="22"/>
          <w:szCs w:val="22"/>
        </w:rPr>
        <w:t>the study.</w:t>
      </w:r>
      <w:r w:rsidRPr="007C1FF2">
        <w:rPr>
          <w:sz w:val="22"/>
          <w:szCs w:val="22"/>
        </w:rPr>
        <w:t xml:space="preserve"> </w:t>
      </w:r>
      <w:r>
        <w:rPr>
          <w:sz w:val="22"/>
          <w:szCs w:val="22"/>
        </w:rPr>
        <w:t>In previous studies</w:t>
      </w:r>
      <w:r w:rsidRPr="007C1FF2">
        <w:rPr>
          <w:sz w:val="22"/>
          <w:szCs w:val="22"/>
        </w:rPr>
        <w:t>, people from Asian, Black and minority ethnic</w:t>
      </w:r>
      <w:r>
        <w:rPr>
          <w:sz w:val="22"/>
          <w:szCs w:val="22"/>
        </w:rPr>
        <w:t xml:space="preserve"> </w:t>
      </w:r>
      <w:r w:rsidRPr="007C1FF2">
        <w:rPr>
          <w:sz w:val="22"/>
          <w:szCs w:val="22"/>
        </w:rPr>
        <w:t>communities, and people with lower incomes, have</w:t>
      </w:r>
      <w:r>
        <w:rPr>
          <w:sz w:val="22"/>
          <w:szCs w:val="22"/>
        </w:rPr>
        <w:t xml:space="preserve"> </w:t>
      </w:r>
      <w:r w:rsidRPr="007C1FF2">
        <w:rPr>
          <w:sz w:val="22"/>
          <w:szCs w:val="22"/>
        </w:rPr>
        <w:t>not been well represented in research studies. This</w:t>
      </w:r>
      <w:r>
        <w:rPr>
          <w:sz w:val="22"/>
          <w:szCs w:val="22"/>
        </w:rPr>
        <w:t xml:space="preserve"> </w:t>
      </w:r>
      <w:r w:rsidRPr="007C1FF2">
        <w:rPr>
          <w:sz w:val="22"/>
          <w:szCs w:val="22"/>
        </w:rPr>
        <w:t>has meant that new discoveries have not helped</w:t>
      </w:r>
      <w:r>
        <w:rPr>
          <w:sz w:val="22"/>
          <w:szCs w:val="22"/>
        </w:rPr>
        <w:t xml:space="preserve"> </w:t>
      </w:r>
      <w:r w:rsidRPr="007C1FF2">
        <w:rPr>
          <w:sz w:val="22"/>
          <w:szCs w:val="22"/>
        </w:rPr>
        <w:t>everyone equally</w:t>
      </w:r>
      <w:r>
        <w:rPr>
          <w:sz w:val="22"/>
          <w:szCs w:val="22"/>
        </w:rPr>
        <w:t>.</w:t>
      </w:r>
    </w:p>
    <w:p w14:paraId="101E7994" w14:textId="3DC92B3D" w:rsidR="00020744" w:rsidRPr="00020744" w:rsidRDefault="00D72319" w:rsidP="00020744">
      <w:pPr>
        <w:pStyle w:val="Heading1"/>
      </w:pPr>
      <w:r>
        <w:lastRenderedPageBreak/>
        <w:t>WHAT TReatments are being tested?</w:t>
      </w:r>
    </w:p>
    <w:p w14:paraId="153B59BD" w14:textId="63A3F663" w:rsidR="00020744" w:rsidRPr="00184AF2" w:rsidRDefault="002942AD" w:rsidP="00020744">
      <w:pPr>
        <w:rPr>
          <w:sz w:val="22"/>
          <w:szCs w:val="22"/>
        </w:rPr>
      </w:pPr>
      <w:r w:rsidRPr="00184AF2">
        <w:rPr>
          <w:noProof/>
          <w:sz w:val="22"/>
          <w:szCs w:val="22"/>
        </w:rPr>
        <mc:AlternateContent>
          <mc:Choice Requires="wps">
            <w:drawing>
              <wp:anchor distT="0" distB="0" distL="114300" distR="114300" simplePos="0" relativeHeight="251658242" behindDoc="0" locked="0" layoutInCell="1" allowOverlap="1" wp14:anchorId="00F700C4" wp14:editId="6D1B3B8A">
                <wp:simplePos x="0" y="0"/>
                <wp:positionH relativeFrom="margin">
                  <wp:posOffset>-311150</wp:posOffset>
                </wp:positionH>
                <wp:positionV relativeFrom="paragraph">
                  <wp:posOffset>960755</wp:posOffset>
                </wp:positionV>
                <wp:extent cx="6210300" cy="11874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187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27456371" w:rsidR="00020744" w:rsidRPr="00920E13" w:rsidRDefault="00020744" w:rsidP="00C667AE">
                            <w:pPr>
                              <w:spacing w:line="240" w:lineRule="auto"/>
                              <w:jc w:val="center"/>
                              <w:rPr>
                                <w:b/>
                                <w:bCs/>
                                <w:color w:val="603A14" w:themeColor="accent6" w:themeShade="80"/>
                              </w:rPr>
                            </w:pPr>
                            <w:r w:rsidRPr="00920E13">
                              <w:rPr>
                                <w:b/>
                                <w:bCs/>
                                <w:color w:val="603A14" w:themeColor="accent6" w:themeShade="80"/>
                              </w:rPr>
                              <w:t>Simvastatin</w:t>
                            </w:r>
                          </w:p>
                          <w:p w14:paraId="2667069B" w14:textId="36CB8224" w:rsidR="00020744" w:rsidRPr="00A458FD" w:rsidRDefault="00020744" w:rsidP="00C667AE">
                            <w:pPr>
                              <w:spacing w:line="240" w:lineRule="auto"/>
                              <w:jc w:val="both"/>
                              <w:rPr>
                                <w:rFonts w:cstheme="minorHAnsi"/>
                                <w:color w:val="000000" w:themeColor="text1"/>
                              </w:rPr>
                            </w:pPr>
                            <w:r w:rsidRPr="00A458FD">
                              <w:rPr>
                                <w:rFonts w:cstheme="minorHAnsi"/>
                                <w:color w:val="000000" w:themeColor="text1"/>
                              </w:rPr>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873052">
                              <w:rPr>
                                <w:rFonts w:cstheme="minorHAnsi"/>
                                <w:color w:val="000000" w:themeColor="text1"/>
                              </w:rPr>
                              <w:t xml:space="preserve"> This will be given for up to 28 days or up until you leave the ICU.</w:t>
                            </w: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24.5pt;margin-top:75.65pt;width:489pt;height:9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" fillcolor="#f7e09d [2894]" strokecolor="#f0a22e [3204]" strokeweight="2pt">
                <v:textbox>
                  <w:txbxContent>
                    <w:p w14:paraId="7AB06DEE" w14:textId="27456371" w:rsidR="00020744" w:rsidRPr="00920E13" w:rsidRDefault="00020744" w:rsidP="00C667AE">
                      <w:pPr>
                        <w:spacing w:line="240" w:lineRule="auto"/>
                        <w:jc w:val="center"/>
                        <w:rPr>
                          <w:b/>
                          <w:bCs/>
                          <w:color w:val="603A14" w:themeColor="accent6" w:themeShade="80"/>
                        </w:rPr>
                      </w:pPr>
                      <w:r w:rsidRPr="00920E13">
                        <w:rPr>
                          <w:b/>
                          <w:bCs/>
                          <w:color w:val="603A14" w:themeColor="accent6" w:themeShade="80"/>
                        </w:rPr>
                        <w:t>Simvastatin</w:t>
                      </w:r>
                    </w:p>
                    <w:p w14:paraId="2667069B" w14:textId="36CB8224" w:rsidR="00020744" w:rsidRPr="00A458FD" w:rsidRDefault="00020744" w:rsidP="00C667AE">
                      <w:pPr>
                        <w:spacing w:line="240" w:lineRule="auto"/>
                        <w:jc w:val="both"/>
                        <w:rPr>
                          <w:rFonts w:cstheme="minorHAnsi"/>
                          <w:color w:val="000000" w:themeColor="text1"/>
                        </w:rPr>
                      </w:pPr>
                      <w:r w:rsidRPr="00A458FD">
                        <w:rPr>
                          <w:rFonts w:cstheme="minorHAnsi"/>
                          <w:color w:val="000000" w:themeColor="text1"/>
                        </w:rPr>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873052">
                        <w:rPr>
                          <w:rFonts w:cstheme="minorHAnsi"/>
                          <w:color w:val="000000" w:themeColor="text1"/>
                        </w:rPr>
                        <w:t xml:space="preserve"> This will be given for up to 28 days or up until you leave the ICU.</w:t>
                      </w: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w:t>
      </w:r>
      <w:proofErr w:type="gramStart"/>
      <w:r w:rsidR="00020744" w:rsidRPr="00184AF2">
        <w:rPr>
          <w:sz w:val="22"/>
          <w:szCs w:val="22"/>
        </w:rPr>
        <w:t>Baricitinib  are</w:t>
      </w:r>
      <w:proofErr w:type="gramEnd"/>
      <w:r w:rsidR="00020744" w:rsidRPr="00184AF2">
        <w:rPr>
          <w:sz w:val="22"/>
          <w:szCs w:val="22"/>
        </w:rPr>
        <w:t xml:space="preserve"> </w:t>
      </w:r>
      <w:r w:rsidR="00857DF6">
        <w:rPr>
          <w:sz w:val="22"/>
          <w:szCs w:val="22"/>
        </w:rPr>
        <w:t>treatments</w:t>
      </w:r>
      <w:r w:rsidR="00020744" w:rsidRPr="00184AF2">
        <w:rPr>
          <w:sz w:val="22"/>
          <w:szCs w:val="22"/>
        </w:rPr>
        <w:t xml:space="preserve"> being compared against usual care for critically ill adults who need organ support. You </w:t>
      </w:r>
      <w:proofErr w:type="gramStart"/>
      <w:r w:rsidR="00150B5D">
        <w:rPr>
          <w:sz w:val="22"/>
          <w:szCs w:val="22"/>
        </w:rPr>
        <w:t xml:space="preserve">will </w:t>
      </w:r>
      <w:r w:rsidR="00020744" w:rsidRPr="00184AF2">
        <w:rPr>
          <w:sz w:val="22"/>
          <w:szCs w:val="22"/>
        </w:rPr>
        <w:t xml:space="preserve"> receive</w:t>
      </w:r>
      <w:proofErr w:type="gramEnd"/>
      <w:r w:rsidR="00020744" w:rsidRPr="00184AF2">
        <w:rPr>
          <w:sz w:val="22"/>
          <w:szCs w:val="22"/>
        </w:rPr>
        <w:t xml:space="preser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5C240DFE" w14:textId="43A250BA" w:rsidR="00184AF2" w:rsidRPr="00184AF2" w:rsidRDefault="00184AF2" w:rsidP="00184AF2"/>
    <w:p w14:paraId="38C82C71" w14:textId="767E1A0E" w:rsidR="00184AF2" w:rsidRPr="00184AF2" w:rsidRDefault="00184AF2" w:rsidP="00184AF2"/>
    <w:p w14:paraId="1348A5A4" w14:textId="702442B2" w:rsidR="00184AF2" w:rsidRPr="00184AF2" w:rsidRDefault="00184AF2" w:rsidP="00184AF2"/>
    <w:p w14:paraId="26C0325B" w14:textId="144F59E0" w:rsidR="00873052" w:rsidRDefault="002B02C3"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7F994F0C">
                <wp:simplePos x="0" y="0"/>
                <wp:positionH relativeFrom="margin">
                  <wp:posOffset>-335915</wp:posOffset>
                </wp:positionH>
                <wp:positionV relativeFrom="paragraph">
                  <wp:posOffset>332607</wp:posOffset>
                </wp:positionV>
                <wp:extent cx="6207760" cy="857250"/>
                <wp:effectExtent l="0" t="0" r="21590" b="19050"/>
                <wp:wrapNone/>
                <wp:docPr id="1451921626" name="Rectangle: Rounded Corners 6"/>
                <wp:cNvGraphicFramePr/>
                <a:graphic xmlns:a="http://schemas.openxmlformats.org/drawingml/2006/main">
                  <a:graphicData uri="http://schemas.microsoft.com/office/word/2010/wordprocessingShape">
                    <wps:wsp>
                      <wps:cNvSpPr/>
                      <wps:spPr>
                        <a:xfrm>
                          <a:off x="0" y="0"/>
                          <a:ext cx="6207760" cy="8572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920E13" w:rsidRDefault="00020744" w:rsidP="00C667AE">
                            <w:pPr>
                              <w:spacing w:line="240" w:lineRule="auto"/>
                              <w:jc w:val="center"/>
                              <w:rPr>
                                <w:b/>
                                <w:bCs/>
                                <w:color w:val="603A14" w:themeColor="accent6" w:themeShade="80"/>
                              </w:rPr>
                            </w:pPr>
                            <w:r w:rsidRPr="00920E13">
                              <w:rPr>
                                <w:b/>
                                <w:bCs/>
                                <w:color w:val="603A14" w:themeColor="accent6" w:themeShade="80"/>
                              </w:rPr>
                              <w:t>Baricitinib</w:t>
                            </w:r>
                          </w:p>
                          <w:p w14:paraId="49D3D713" w14:textId="7485F3C5" w:rsidR="00184AF2" w:rsidRPr="00A458FD" w:rsidRDefault="00184AF2" w:rsidP="00C667AE">
                            <w:pPr>
                              <w:spacing w:line="240" w:lineRule="auto"/>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873052">
                              <w:rPr>
                                <w:rFonts w:cstheme="minorHAnsi"/>
                                <w:color w:val="000000" w:themeColor="text1"/>
                              </w:rPr>
                              <w:t xml:space="preserve"> This will be given for 10 days or up until you leave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26.45pt;margin-top:26.2pt;width:488.8pt;height:6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" fillcolor="#f7e09d [2894]" strokecolor="#f0a22e [3204]" strokeweight="2pt">
                <v:textbox>
                  <w:txbxContent>
                    <w:p w14:paraId="686CBAD3" w14:textId="77777777" w:rsidR="00657F22" w:rsidRPr="00920E13" w:rsidRDefault="00020744" w:rsidP="00C667AE">
                      <w:pPr>
                        <w:spacing w:line="240" w:lineRule="auto"/>
                        <w:jc w:val="center"/>
                        <w:rPr>
                          <w:b/>
                          <w:bCs/>
                          <w:color w:val="603A14" w:themeColor="accent6" w:themeShade="80"/>
                        </w:rPr>
                      </w:pPr>
                      <w:r w:rsidRPr="00920E13">
                        <w:rPr>
                          <w:b/>
                          <w:bCs/>
                          <w:color w:val="603A14" w:themeColor="accent6" w:themeShade="80"/>
                        </w:rPr>
                        <w:t>Baricitinib</w:t>
                      </w:r>
                    </w:p>
                    <w:p w14:paraId="49D3D713" w14:textId="7485F3C5" w:rsidR="00184AF2" w:rsidRPr="00A458FD" w:rsidRDefault="00184AF2" w:rsidP="00C667AE">
                      <w:pPr>
                        <w:spacing w:line="240" w:lineRule="auto"/>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873052">
                        <w:rPr>
                          <w:rFonts w:cstheme="minorHAnsi"/>
                          <w:color w:val="000000" w:themeColor="text1"/>
                        </w:rPr>
                        <w:t xml:space="preserve"> This will be given for 10 days or up until you leave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60D044D3" w14:textId="16BAB8C7" w:rsidR="00184AF2" w:rsidRPr="00184AF2" w:rsidRDefault="00184AF2" w:rsidP="00184AF2"/>
    <w:p w14:paraId="19E140A2" w14:textId="6CD7B33D" w:rsidR="00184AF2" w:rsidRPr="00184AF2" w:rsidRDefault="00184AF2" w:rsidP="00184AF2"/>
    <w:p w14:paraId="5354F376" w14:textId="20477A25" w:rsidR="00184AF2" w:rsidRPr="00184AF2" w:rsidRDefault="00184AF2" w:rsidP="00F20FA0">
      <w:pPr>
        <w:jc w:val="both"/>
      </w:pPr>
    </w:p>
    <w:p w14:paraId="71DF0986" w14:textId="712596C2" w:rsidR="00184AF2" w:rsidRDefault="002B02C3" w:rsidP="00184AF2">
      <w:r>
        <w:rPr>
          <w:noProof/>
        </w:rPr>
        <mc:AlternateContent>
          <mc:Choice Requires="wpg">
            <w:drawing>
              <wp:anchor distT="0" distB="0" distL="114300" distR="114300" simplePos="0" relativeHeight="251658255" behindDoc="0" locked="0" layoutInCell="1" allowOverlap="1" wp14:anchorId="0A7EFF58" wp14:editId="5BCD748B">
                <wp:simplePos x="0" y="0"/>
                <wp:positionH relativeFrom="column">
                  <wp:posOffset>-339873</wp:posOffset>
                </wp:positionH>
                <wp:positionV relativeFrom="paragraph">
                  <wp:posOffset>124550</wp:posOffset>
                </wp:positionV>
                <wp:extent cx="6179820" cy="460939"/>
                <wp:effectExtent l="0" t="0" r="0" b="0"/>
                <wp:wrapNone/>
                <wp:docPr id="1815232335" name="Group 1"/>
                <wp:cNvGraphicFramePr/>
                <a:graphic xmlns:a="http://schemas.openxmlformats.org/drawingml/2006/main">
                  <a:graphicData uri="http://schemas.microsoft.com/office/word/2010/wordprocessingGroup">
                    <wpg:wgp>
                      <wpg:cNvGrpSpPr/>
                      <wpg:grpSpPr>
                        <a:xfrm>
                          <a:off x="0" y="0"/>
                          <a:ext cx="6179820" cy="460939"/>
                          <a:chOff x="129068" y="137128"/>
                          <a:chExt cx="6146305" cy="651908"/>
                        </a:xfrm>
                      </wpg:grpSpPr>
                      <wps:wsp>
                        <wps:cNvPr id="1785888407" name="Rectangle: Rounded Corners 1"/>
                        <wps:cNvSpPr/>
                        <wps:spPr>
                          <a:xfrm>
                            <a:off x="129068" y="137128"/>
                            <a:ext cx="6146305" cy="65190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7DA1E209" w:rsidR="002A33B6" w:rsidRPr="00657F22" w:rsidRDefault="00445AB3" w:rsidP="00920E13">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51676" y="302705"/>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1" style="position:absolute;margin-left:-26.75pt;margin-top:9.8pt;width:486.6pt;height:36.3pt;z-index:251658255;mso-width-relative:margin;mso-height-relative:margin" coordorigin="1290,1371" coordsize="61463,65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">
                <v:roundrect id="Rectangle: Rounded Corners 1" o:spid="_x0000_s1032" style="position:absolute;left:1290;top:1371;width:61463;height:65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7DA1E209" w:rsidR="002A33B6" w:rsidRPr="00657F22" w:rsidRDefault="00445AB3" w:rsidP="00920E13">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3" type="#_x0000_t75" alt="A white pill in a blue circle&#10;&#10;Description automatically generated" style="position:absolute;left:1516;top:3027;width:3712;height:4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6C8F35E5" w14:textId="2EB4F74F" w:rsidR="00873052" w:rsidRDefault="002B02C3" w:rsidP="00184AF2">
      <w:r w:rsidRPr="00184AF2">
        <w:rPr>
          <w:noProof/>
          <w:sz w:val="22"/>
          <w:szCs w:val="22"/>
        </w:rPr>
        <mc:AlternateContent>
          <mc:Choice Requires="wps">
            <w:drawing>
              <wp:anchor distT="0" distB="0" distL="114300" distR="114300" simplePos="0" relativeHeight="251658261" behindDoc="0" locked="0" layoutInCell="1" allowOverlap="1" wp14:anchorId="41275584" wp14:editId="4BE057A3">
                <wp:simplePos x="0" y="0"/>
                <wp:positionH relativeFrom="margin">
                  <wp:posOffset>-340227</wp:posOffset>
                </wp:positionH>
                <wp:positionV relativeFrom="page">
                  <wp:posOffset>4995781</wp:posOffset>
                </wp:positionV>
                <wp:extent cx="6207760" cy="679450"/>
                <wp:effectExtent l="0" t="0" r="21590" b="25400"/>
                <wp:wrapNone/>
                <wp:docPr id="60313766" name="Rectangle: Rounded Corners 6"/>
                <wp:cNvGraphicFramePr/>
                <a:graphic xmlns:a="http://schemas.openxmlformats.org/drawingml/2006/main">
                  <a:graphicData uri="http://schemas.microsoft.com/office/word/2010/wordprocessingShape">
                    <wps:wsp>
                      <wps:cNvSpPr/>
                      <wps:spPr>
                        <a:xfrm>
                          <a:off x="0" y="0"/>
                          <a:ext cx="6207760"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0FED94" w14:textId="4190C1BA" w:rsidR="00873052" w:rsidRPr="00920E13" w:rsidRDefault="00873052" w:rsidP="00C667AE">
                            <w:pPr>
                              <w:spacing w:line="240" w:lineRule="auto"/>
                              <w:jc w:val="center"/>
                              <w:rPr>
                                <w:b/>
                                <w:bCs/>
                                <w:color w:val="603A14" w:themeColor="accent6" w:themeShade="80"/>
                              </w:rPr>
                            </w:pPr>
                            <w:r>
                              <w:rPr>
                                <w:b/>
                                <w:bCs/>
                                <w:color w:val="603A14" w:themeColor="accent6" w:themeShade="80"/>
                              </w:rPr>
                              <w:t>Usual Care</w:t>
                            </w:r>
                          </w:p>
                          <w:p w14:paraId="652E9C59" w14:textId="0DF7BACF" w:rsidR="00873052" w:rsidRDefault="00873052" w:rsidP="00C667AE">
                            <w:pPr>
                              <w:spacing w:after="0" w:line="240" w:lineRule="auto"/>
                              <w:jc w:val="center"/>
                              <w:rPr>
                                <w:rFonts w:cstheme="minorHAnsi"/>
                              </w:rPr>
                            </w:pPr>
                            <w:r w:rsidRPr="00C667AE">
                              <w:rPr>
                                <w:rFonts w:cstheme="minorHAnsi"/>
                                <w:color w:val="000000" w:themeColor="text1"/>
                              </w:rPr>
                              <w:t>This will be the usual care provided at your local hospital.</w:t>
                            </w:r>
                          </w:p>
                          <w:p w14:paraId="4830E277" w14:textId="77777777" w:rsidR="00873052" w:rsidRDefault="00873052" w:rsidP="00873052">
                            <w:pPr>
                              <w:spacing w:after="0" w:line="240" w:lineRule="auto"/>
                              <w:rPr>
                                <w:rFonts w:cstheme="minorHAnsi"/>
                              </w:rPr>
                            </w:pPr>
                          </w:p>
                          <w:p w14:paraId="166CCACC" w14:textId="77777777" w:rsidR="00873052" w:rsidRDefault="00873052" w:rsidP="00873052">
                            <w:pPr>
                              <w:jc w:val="center"/>
                              <w:rPr>
                                <w:rFonts w:cstheme="minorHAnsi"/>
                              </w:rPr>
                            </w:pPr>
                          </w:p>
                          <w:p w14:paraId="66ACA63C" w14:textId="77777777" w:rsidR="00873052" w:rsidRDefault="00873052" w:rsidP="00873052">
                            <w:pPr>
                              <w:jc w:val="center"/>
                              <w:rPr>
                                <w:rFonts w:cstheme="minorHAnsi"/>
                              </w:rPr>
                            </w:pPr>
                          </w:p>
                          <w:p w14:paraId="0872397F" w14:textId="77777777" w:rsidR="00873052" w:rsidRDefault="00873052" w:rsidP="00873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75584" id="_x0000_s1034" style="position:absolute;margin-left:-26.8pt;margin-top:393.35pt;width:488.8pt;height:53.5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" fillcolor="#f7e09d [2894]" strokecolor="#f0a22e [3204]" strokeweight="2pt">
                <v:textbox>
                  <w:txbxContent>
                    <w:p w14:paraId="2E0FED94" w14:textId="4190C1BA" w:rsidR="00873052" w:rsidRPr="00920E13" w:rsidRDefault="00873052" w:rsidP="00C667AE">
                      <w:pPr>
                        <w:spacing w:line="240" w:lineRule="auto"/>
                        <w:jc w:val="center"/>
                        <w:rPr>
                          <w:b/>
                          <w:bCs/>
                          <w:color w:val="603A14" w:themeColor="accent6" w:themeShade="80"/>
                        </w:rPr>
                      </w:pPr>
                      <w:r>
                        <w:rPr>
                          <w:b/>
                          <w:bCs/>
                          <w:color w:val="603A14" w:themeColor="accent6" w:themeShade="80"/>
                        </w:rPr>
                        <w:t>Usual Care</w:t>
                      </w:r>
                    </w:p>
                    <w:p w14:paraId="652E9C59" w14:textId="0DF7BACF" w:rsidR="00873052" w:rsidRDefault="00873052" w:rsidP="00C667AE">
                      <w:pPr>
                        <w:spacing w:after="0" w:line="240" w:lineRule="auto"/>
                        <w:jc w:val="center"/>
                        <w:rPr>
                          <w:rFonts w:cstheme="minorHAnsi"/>
                        </w:rPr>
                      </w:pPr>
                      <w:r w:rsidRPr="00C667AE">
                        <w:rPr>
                          <w:rFonts w:cstheme="minorHAnsi"/>
                          <w:color w:val="000000" w:themeColor="text1"/>
                        </w:rPr>
                        <w:t>This will be the usual care provided at your local hospital.</w:t>
                      </w:r>
                    </w:p>
                    <w:p w14:paraId="4830E277" w14:textId="77777777" w:rsidR="00873052" w:rsidRDefault="00873052" w:rsidP="00873052">
                      <w:pPr>
                        <w:spacing w:after="0" w:line="240" w:lineRule="auto"/>
                        <w:rPr>
                          <w:rFonts w:cstheme="minorHAnsi"/>
                        </w:rPr>
                      </w:pPr>
                    </w:p>
                    <w:p w14:paraId="166CCACC" w14:textId="77777777" w:rsidR="00873052" w:rsidRDefault="00873052" w:rsidP="00873052">
                      <w:pPr>
                        <w:jc w:val="center"/>
                        <w:rPr>
                          <w:rFonts w:cstheme="minorHAnsi"/>
                        </w:rPr>
                      </w:pPr>
                    </w:p>
                    <w:p w14:paraId="66ACA63C" w14:textId="77777777" w:rsidR="00873052" w:rsidRDefault="00873052" w:rsidP="00873052">
                      <w:pPr>
                        <w:jc w:val="center"/>
                        <w:rPr>
                          <w:rFonts w:cstheme="minorHAnsi"/>
                        </w:rPr>
                      </w:pPr>
                    </w:p>
                    <w:p w14:paraId="0872397F" w14:textId="77777777" w:rsidR="00873052" w:rsidRDefault="00873052" w:rsidP="00873052">
                      <w:pPr>
                        <w:jc w:val="center"/>
                      </w:pPr>
                    </w:p>
                  </w:txbxContent>
                </v:textbox>
                <w10:wrap anchorx="margin" anchory="page"/>
              </v:roundrect>
            </w:pict>
          </mc:Fallback>
        </mc:AlternateContent>
      </w:r>
    </w:p>
    <w:p w14:paraId="2ABC3539" w14:textId="1480DD42" w:rsidR="00873052" w:rsidRDefault="00873052" w:rsidP="00184AF2"/>
    <w:p w14:paraId="052F75A5" w14:textId="77777777" w:rsidR="00873052" w:rsidRPr="00184AF2" w:rsidRDefault="00873052" w:rsidP="00184AF2"/>
    <w:p w14:paraId="2E0D4139" w14:textId="77777777" w:rsidR="00873052" w:rsidRPr="00184AF2" w:rsidRDefault="00873052" w:rsidP="00184AF2"/>
    <w:p w14:paraId="5DC1C0F4" w14:textId="030F984B" w:rsidR="00184AF2" w:rsidRPr="000F69E4" w:rsidRDefault="00184AF2" w:rsidP="00184AF2">
      <w:pPr>
        <w:rPr>
          <w:rFonts w:cstheme="minorHAnsi"/>
          <w:sz w:val="22"/>
          <w:szCs w:val="22"/>
        </w:rPr>
      </w:pPr>
      <w:bookmarkStart w:id="0" w:name="_Hlk181186213"/>
      <w:r w:rsidRPr="000F69E4">
        <w:rPr>
          <w:rFonts w:cstheme="minorHAnsi"/>
          <w:sz w:val="22"/>
          <w:szCs w:val="22"/>
        </w:rPr>
        <w:t xml:space="preserve">Not all treatments may be available at your </w:t>
      </w:r>
      <w:proofErr w:type="gramStart"/>
      <w:r w:rsidRPr="000F69E4">
        <w:rPr>
          <w:rFonts w:cstheme="minorHAnsi"/>
          <w:sz w:val="22"/>
          <w:szCs w:val="22"/>
        </w:rPr>
        <w:t>hospital,</w:t>
      </w:r>
      <w:proofErr w:type="gramEnd"/>
      <w:r w:rsidRPr="000F69E4">
        <w:rPr>
          <w:rFonts w:cstheme="minorHAnsi"/>
          <w:sz w:val="22"/>
          <w:szCs w:val="22"/>
        </w:rPr>
        <w:t xml:space="preserve"> your doctor will be able to tell you which treatments are available and best suited to you.</w:t>
      </w:r>
    </w:p>
    <w:bookmarkEnd w:id="0"/>
    <w:p w14:paraId="0E04807C" w14:textId="7456A751" w:rsidR="00184AF2" w:rsidRDefault="00184AF2" w:rsidP="00184AF2">
      <w:pPr>
        <w:pStyle w:val="Heading1"/>
      </w:pPr>
      <w:r>
        <w:t>Why have I been chosen?</w:t>
      </w:r>
    </w:p>
    <w:p w14:paraId="0D656709" w14:textId="02E1BA29" w:rsidR="00184AF2" w:rsidRPr="00184AF2" w:rsidRDefault="00184AF2" w:rsidP="00184AF2">
      <w:pPr>
        <w:rPr>
          <w:sz w:val="22"/>
          <w:szCs w:val="22"/>
        </w:rPr>
      </w:pPr>
      <w:r w:rsidRPr="093A9F79">
        <w:rPr>
          <w:sz w:val="22"/>
          <w:szCs w:val="22"/>
        </w:rPr>
        <w:t xml:space="preserve">This study is taking place in hospitals around the world. You have been asked to take part in this study because you are critically ill and on organ support in an intensive care unit. We know that treating these patients early provides the best chance for treatments to work. So, we need to include patients as soon as possible once they develop the condition, so some of the treatments may already have started before you were given this consent form. If you </w:t>
      </w:r>
      <w:proofErr w:type="gramStart"/>
      <w:r w:rsidRPr="093A9F79">
        <w:rPr>
          <w:sz w:val="22"/>
          <w:szCs w:val="22"/>
        </w:rPr>
        <w:t>were not able to</w:t>
      </w:r>
      <w:proofErr w:type="gramEnd"/>
      <w:r w:rsidRPr="093A9F79">
        <w:rPr>
          <w:sz w:val="22"/>
          <w:szCs w:val="22"/>
        </w:rPr>
        <w:t xml:space="preserve"> give your consent straight away, we </w:t>
      </w:r>
      <w:r w:rsidR="007B08C0" w:rsidRPr="093A9F79">
        <w:rPr>
          <w:sz w:val="22"/>
          <w:szCs w:val="22"/>
        </w:rPr>
        <w:t xml:space="preserve">will </w:t>
      </w:r>
      <w:r w:rsidRPr="093A9F79">
        <w:rPr>
          <w:sz w:val="22"/>
          <w:szCs w:val="22"/>
        </w:rPr>
        <w:t xml:space="preserve">ask your family member/friend or treating doctor for their consent to include you in the study and then we </w:t>
      </w:r>
      <w:r w:rsidR="00EA5D0F" w:rsidRPr="093A9F79">
        <w:rPr>
          <w:sz w:val="22"/>
          <w:szCs w:val="22"/>
        </w:rPr>
        <w:t xml:space="preserve">will </w:t>
      </w:r>
      <w:r w:rsidRPr="093A9F79">
        <w:rPr>
          <w:sz w:val="22"/>
          <w:szCs w:val="22"/>
        </w:rPr>
        <w:t>check if you are happy to continue once you are able to give your consent.</w:t>
      </w:r>
    </w:p>
    <w:p w14:paraId="75D1B3C3" w14:textId="65AEC037" w:rsidR="00184AF2" w:rsidRDefault="00184AF2" w:rsidP="00184AF2">
      <w:pPr>
        <w:pStyle w:val="Heading1"/>
      </w:pPr>
      <w:r>
        <w:t>dO i HAVE TO TAKE PART?</w:t>
      </w:r>
    </w:p>
    <w:p w14:paraId="2EF6C5D9" w14:textId="77777777" w:rsidR="00184AF2" w:rsidRPr="00184AF2" w:rsidRDefault="00184AF2" w:rsidP="00184AF2">
      <w:pPr>
        <w:spacing w:after="0" w:line="240" w:lineRule="auto"/>
        <w:jc w:val="both"/>
        <w:rPr>
          <w:rFonts w:cstheme="minorHAnsi"/>
          <w:sz w:val="22"/>
          <w:szCs w:val="22"/>
        </w:rPr>
      </w:pPr>
      <w:r w:rsidRPr="00184AF2">
        <w:rPr>
          <w:rFonts w:cstheme="minorHAnsi"/>
          <w:sz w:val="22"/>
          <w:szCs w:val="22"/>
        </w:rPr>
        <w:t xml:space="preserve">You do not have to take </w:t>
      </w:r>
      <w:proofErr w:type="gramStart"/>
      <w:r w:rsidRPr="00184AF2">
        <w:rPr>
          <w:rFonts w:cstheme="minorHAnsi"/>
          <w:sz w:val="22"/>
          <w:szCs w:val="22"/>
        </w:rPr>
        <w:t>part</w:t>
      </w:r>
      <w:proofErr w:type="gramEnd"/>
      <w:r w:rsidRPr="00184AF2">
        <w:rPr>
          <w:rFonts w:cstheme="minorHAnsi"/>
          <w:sz w:val="22"/>
          <w:szCs w:val="22"/>
        </w:rPr>
        <w:t xml:space="preserve"> and you can decide if you want to take part or not. It will not make a difference to the standard healthcare you receive, if you do or do not take part. </w:t>
      </w:r>
    </w:p>
    <w:p w14:paraId="150C33BF" w14:textId="6C0840CC" w:rsidR="00C6134C" w:rsidRPr="00184AF2" w:rsidRDefault="00184AF2" w:rsidP="00184AF2">
      <w:pPr>
        <w:spacing w:after="0" w:line="240" w:lineRule="auto"/>
        <w:jc w:val="both"/>
        <w:rPr>
          <w:rFonts w:cstheme="minorHAnsi"/>
          <w:sz w:val="22"/>
          <w:szCs w:val="22"/>
        </w:rPr>
      </w:pPr>
      <w:r w:rsidRPr="00184AF2">
        <w:rPr>
          <w:rFonts w:cstheme="minorHAnsi"/>
          <w:sz w:val="22"/>
          <w:szCs w:val="22"/>
        </w:rPr>
        <w:t>If you do want to take part, you will be given this information sheet to keep and be asked to sign a consent form. If you change your mind later, you can stop being part of the trial at any time without giving a reason.</w:t>
      </w:r>
    </w:p>
    <w:p w14:paraId="16E5A2FC" w14:textId="634336C6" w:rsidR="00184AF2" w:rsidRDefault="00C6134C" w:rsidP="00C6134C">
      <w:pPr>
        <w:pStyle w:val="Heading1"/>
      </w:pPr>
      <w:r>
        <w:lastRenderedPageBreak/>
        <w:t>Which treatments will I receive?</w:t>
      </w:r>
    </w:p>
    <w:p w14:paraId="5B63B4F2" w14:textId="73C6D23F" w:rsidR="009E56D0" w:rsidRPr="00C6134C" w:rsidRDefault="00C6134C" w:rsidP="00C6134C">
      <w:pPr>
        <w:spacing w:after="0" w:line="240" w:lineRule="auto"/>
        <w:rPr>
          <w:sz w:val="22"/>
          <w:szCs w:val="22"/>
        </w:rPr>
      </w:pPr>
      <w:r w:rsidRPr="00C6134C">
        <w:rPr>
          <w:sz w:val="22"/>
          <w:szCs w:val="22"/>
        </w:rPr>
        <w:t>Your doctor will decide whether you are suitable for the treatments in this trial. You will be allocated treatments in these trials by a ‘randomisation’ process. Randomisation is a process that is like tossing a coin and means people are put into groups by chance rather than chosen for each group. This helps us compare very similar groups of patients to see which way of treating patients is the best. The groups are selected by a computer which has no information about the individual. If you are randomised to receive a treatment you may receive this via a tablet</w:t>
      </w:r>
      <w:r w:rsidR="00E861C7">
        <w:rPr>
          <w:sz w:val="22"/>
          <w:szCs w:val="22"/>
        </w:rPr>
        <w:t xml:space="preserve"> or a tube if you are very unwell</w:t>
      </w:r>
      <w:r w:rsidRPr="00C6134C">
        <w:rPr>
          <w:sz w:val="22"/>
          <w:szCs w:val="22"/>
        </w:rPr>
        <w:t>. The doctor or researcher will explain the study to you, but neither they nor you can decide on the treatment allocation.</w:t>
      </w:r>
    </w:p>
    <w:p w14:paraId="43B4EEBD" w14:textId="360F70F3" w:rsidR="00C6134C" w:rsidRDefault="00C6134C" w:rsidP="00C6134C">
      <w:pPr>
        <w:pStyle w:val="Heading1"/>
      </w:pPr>
      <w:r>
        <w:t>What else will I need to do?</w:t>
      </w:r>
    </w:p>
    <w:p w14:paraId="31F00BCB" w14:textId="1D344BBE" w:rsidR="00C6134C" w:rsidRDefault="00371D2E" w:rsidP="00C6134C">
      <w:r>
        <w:rPr>
          <w:noProof/>
        </w:rPr>
        <mc:AlternateContent>
          <mc:Choice Requires="wpg">
            <w:drawing>
              <wp:anchor distT="0" distB="0" distL="114300" distR="114300" simplePos="0" relativeHeight="251658251" behindDoc="0" locked="0" layoutInCell="1" allowOverlap="1" wp14:anchorId="1306735A" wp14:editId="15892DF9">
                <wp:simplePos x="0" y="0"/>
                <wp:positionH relativeFrom="margin">
                  <wp:align>right</wp:align>
                </wp:positionH>
                <wp:positionV relativeFrom="paragraph">
                  <wp:posOffset>130903</wp:posOffset>
                </wp:positionV>
                <wp:extent cx="2762885" cy="3411855"/>
                <wp:effectExtent l="0" t="0" r="18415" b="17145"/>
                <wp:wrapNone/>
                <wp:docPr id="437691609" name="Group 14"/>
                <wp:cNvGraphicFramePr/>
                <a:graphic xmlns:a="http://schemas.openxmlformats.org/drawingml/2006/main">
                  <a:graphicData uri="http://schemas.microsoft.com/office/word/2010/wordprocessingGroup">
                    <wpg:wgp>
                      <wpg:cNvGrpSpPr/>
                      <wpg:grpSpPr>
                        <a:xfrm>
                          <a:off x="0" y="0"/>
                          <a:ext cx="2762885" cy="3412273"/>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182749" y="1029597"/>
                            <a:ext cx="1614703" cy="505992"/>
                          </a:xfrm>
                          <a:prstGeom prst="rect">
                            <a:avLst/>
                          </a:prstGeom>
                          <a:noFill/>
                          <a:ln w="6350">
                            <a:noFill/>
                          </a:ln>
                        </wps:spPr>
                        <wps:txbx>
                          <w:txbxContent>
                            <w:p w14:paraId="245A7246" w14:textId="3EA9FCF3" w:rsidR="00E91C1D" w:rsidRPr="00217763" w:rsidRDefault="00371D2E" w:rsidP="00E91C1D">
                              <w:pPr>
                                <w:jc w:val="center"/>
                                <w:rPr>
                                  <w:b/>
                                  <w:bCs/>
                                  <w:color w:val="FFFFFF" w:themeColor="background1"/>
                                </w:rPr>
                              </w:pPr>
                              <w:r>
                                <w:rPr>
                                  <w:b/>
                                  <w:bCs/>
                                  <w:color w:val="FFFFFF" w:themeColor="background1"/>
                                </w:rPr>
                                <w:t xml:space="preserve">Nasal </w:t>
                              </w:r>
                              <w:r w:rsidR="00BF6417">
                                <w:rPr>
                                  <w:b/>
                                  <w:bCs/>
                                  <w:color w:val="FFFFFF" w:themeColor="background1"/>
                                </w:rPr>
                                <w:t>S</w:t>
                              </w:r>
                              <w:r>
                                <w:rPr>
                                  <w:b/>
                                  <w:bCs/>
                                  <w:color w:val="FFFFFF" w:themeColor="background1"/>
                                </w:rPr>
                                <w:t xml:space="preserve">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436877"/>
                            <a:ext cx="1868847" cy="3789996"/>
                          </a:xfrm>
                          <a:prstGeom prst="rect">
                            <a:avLst/>
                          </a:prstGeom>
                          <a:noFill/>
                          <a:ln w="6350">
                            <a:noFill/>
                          </a:ln>
                        </wps:spPr>
                        <wps:txbx>
                          <w:txbxContent>
                            <w:p w14:paraId="07C956C2" w14:textId="36C78A63" w:rsidR="000A5A0B" w:rsidRDefault="00371D2E" w:rsidP="00920E13">
                              <w:pPr>
                                <w:jc w:val="both"/>
                                <w:rPr>
                                  <w:color w:val="FFFFFF" w:themeColor="background1"/>
                                </w:rPr>
                              </w:pPr>
                              <w:r>
                                <w:rPr>
                                  <w:color w:val="FFFFFF" w:themeColor="background1"/>
                                </w:rPr>
                                <w:t xml:space="preserve">A nasal swab will be taken to 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920E13">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5" style="position:absolute;margin-left:166.35pt;margin-top:10.3pt;width:217.55pt;height:268.65pt;z-index:251658251;mso-position-horizontal:right;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">
                <v:roundrect id="Rectangle: Rounded Corners 10" o:spid="_x0000_s1036"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7"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3EA9FCF3" w:rsidR="00E91C1D" w:rsidRPr="00217763" w:rsidRDefault="00371D2E" w:rsidP="00E91C1D">
                        <w:pPr>
                          <w:jc w:val="center"/>
                          <w:rPr>
                            <w:b/>
                            <w:bCs/>
                            <w:color w:val="FFFFFF" w:themeColor="background1"/>
                          </w:rPr>
                        </w:pPr>
                        <w:r>
                          <w:rPr>
                            <w:b/>
                            <w:bCs/>
                            <w:color w:val="FFFFFF" w:themeColor="background1"/>
                          </w:rPr>
                          <w:t xml:space="preserve">Nasal </w:t>
                        </w:r>
                        <w:r w:rsidR="00BF6417">
                          <w:rPr>
                            <w:b/>
                            <w:bCs/>
                            <w:color w:val="FFFFFF" w:themeColor="background1"/>
                          </w:rPr>
                          <w:t>S</w:t>
                        </w:r>
                        <w:r>
                          <w:rPr>
                            <w:b/>
                            <w:bCs/>
                            <w:color w:val="FFFFFF" w:themeColor="background1"/>
                          </w:rPr>
                          <w:t xml:space="preserve">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38" type="#_x0000_t202" style="position:absolute;left:898;top:14368;width:18689;height:37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36C78A63" w:rsidR="000A5A0B" w:rsidRDefault="00371D2E" w:rsidP="00920E13">
                        <w:pPr>
                          <w:jc w:val="both"/>
                          <w:rPr>
                            <w:color w:val="FFFFFF" w:themeColor="background1"/>
                          </w:rPr>
                        </w:pPr>
                        <w:r>
                          <w:rPr>
                            <w:color w:val="FFFFFF" w:themeColor="background1"/>
                          </w:rPr>
                          <w:t xml:space="preserve">A nasal swab will be taken to 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920E13">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D44E31">
        <w:rPr>
          <w:noProof/>
        </w:rPr>
        <w:drawing>
          <wp:anchor distT="0" distB="0" distL="114300" distR="114300" simplePos="0" relativeHeight="251658253" behindDoc="1" locked="0" layoutInCell="1" allowOverlap="1" wp14:anchorId="6089B45F" wp14:editId="007BA170">
            <wp:simplePos x="0" y="0"/>
            <wp:positionH relativeFrom="margin">
              <wp:posOffset>4027805</wp:posOffset>
            </wp:positionH>
            <wp:positionV relativeFrom="paragraph">
              <wp:posOffset>322580</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D44E31">
        <w:rPr>
          <w:noProof/>
        </w:rPr>
        <mc:AlternateContent>
          <mc:Choice Requires="wps">
            <w:drawing>
              <wp:anchor distT="0" distB="0" distL="114300" distR="114300" simplePos="0" relativeHeight="251658259" behindDoc="0" locked="0" layoutInCell="1" allowOverlap="1" wp14:anchorId="30A8502A" wp14:editId="4DD1F5ED">
                <wp:simplePos x="0" y="0"/>
                <wp:positionH relativeFrom="column">
                  <wp:posOffset>4027926</wp:posOffset>
                </wp:positionH>
                <wp:positionV relativeFrom="paragraph">
                  <wp:posOffset>336615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A00A09D" id="Oval 11" o:spid="_x0000_s1026" style="position:absolute;margin-left:317.15pt;margin-top:26.5pt;width:43.8pt;height:38.85pt;z-index:2516582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" filled="f" strokecolor="#271803 [484]" strokeweight="2pt"/>
            </w:pict>
          </mc:Fallback>
        </mc:AlternateContent>
      </w:r>
      <w:r w:rsidR="0094649D">
        <w:rPr>
          <w:noProof/>
        </w:rPr>
        <mc:AlternateContent>
          <mc:Choice Requires="wpg">
            <w:drawing>
              <wp:anchor distT="0" distB="0" distL="114300" distR="114300" simplePos="0" relativeHeight="251658245" behindDoc="0" locked="0" layoutInCell="1" allowOverlap="1" wp14:anchorId="3D8E9AC4" wp14:editId="29D5B29B">
                <wp:simplePos x="0" y="0"/>
                <wp:positionH relativeFrom="margin">
                  <wp:align>left</wp:align>
                </wp:positionH>
                <wp:positionV relativeFrom="paragraph">
                  <wp:posOffset>132956</wp:posOffset>
                </wp:positionV>
                <wp:extent cx="2762885" cy="3469005"/>
                <wp:effectExtent l="0" t="0" r="18415" b="0"/>
                <wp:wrapNone/>
                <wp:docPr id="1372597757" name="Group 14"/>
                <wp:cNvGraphicFramePr/>
                <a:graphic xmlns:a="http://schemas.openxmlformats.org/drawingml/2006/main">
                  <a:graphicData uri="http://schemas.microsoft.com/office/word/2010/wordprocessingGroup">
                    <wpg:wgp>
                      <wpg:cNvGrpSpPr/>
                      <wpg:grpSpPr>
                        <a:xfrm>
                          <a:off x="0" y="0"/>
                          <a:ext cx="2762885" cy="3469424"/>
                          <a:chOff x="0" y="0"/>
                          <a:chExt cx="2021840" cy="5388274"/>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1029597"/>
                            <a:ext cx="1614703" cy="505992"/>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94510" y="1269872"/>
                            <a:ext cx="1868847" cy="4118402"/>
                          </a:xfrm>
                          <a:prstGeom prst="rect">
                            <a:avLst/>
                          </a:prstGeom>
                          <a:noFill/>
                          <a:ln w="6350">
                            <a:noFill/>
                          </a:ln>
                        </wps:spPr>
                        <wps:txbx>
                          <w:txbxContent>
                            <w:p w14:paraId="64C01E11" w14:textId="07DACD0C" w:rsidR="00A458FD" w:rsidRPr="00FF01C8" w:rsidRDefault="00A458FD" w:rsidP="00920E13">
                              <w:pPr>
                                <w:jc w:val="both"/>
                                <w:rPr>
                                  <w:color w:val="FFFFFF" w:themeColor="background1"/>
                                </w:rPr>
                              </w:pPr>
                              <w:r w:rsidRPr="00FF01C8">
                                <w:rPr>
                                  <w:rFonts w:cstheme="minorHAnsi"/>
                                  <w:color w:val="FFFFFF" w:themeColor="background1"/>
                                </w:rPr>
                                <w:t>To know whether you are in the hypoinf</w:t>
                              </w:r>
                              <w:r w:rsidR="00B673FF">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513BE05D" w:rsidR="00A458FD" w:rsidRPr="00FF01C8" w:rsidRDefault="00A458FD" w:rsidP="00920E13">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 Once you have been randomised, depending on the treatment, a second blood sample will be taken. Blood samples will also be collected 3 and 7 days later</w:t>
                              </w:r>
                              <w:r w:rsidR="00C1645C">
                                <w:rPr>
                                  <w:color w:val="FFFFFF" w:themeColor="background1"/>
                                </w:rPr>
                                <w:t xml:space="preserve"> </w:t>
                              </w:r>
                              <w:r w:rsidR="00487F7C">
                                <w:rPr>
                                  <w:color w:val="FFFFFF" w:themeColor="background1"/>
                                </w:rPr>
                                <w:t>(</w:t>
                              </w:r>
                              <w:r w:rsidR="00487F7C">
                                <w:rPr>
                                  <w:rFonts w:cstheme="minorHAnsi"/>
                                  <w:color w:val="FFFFFF" w:themeColor="background1"/>
                                </w:rPr>
                                <w:t>about 2 tablespoons)</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39" style="position:absolute;margin-left:0;margin-top:10.45pt;width:217.55pt;height:273.15pt;z-index:251658245;mso-position-horizontal:left;mso-position-horizontal-relative:margin;mso-width-relative:margin;mso-height-relative:margin" coordsize="20218,53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">
                <v:roundrect id="Rectangle: Rounded Corners 10" o:spid="_x0000_s1040"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1"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2" type="#_x0000_t202" style="position:absolute;left:945;top:12698;width:18688;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07DACD0C" w:rsidR="00A458FD" w:rsidRPr="00FF01C8" w:rsidRDefault="00A458FD" w:rsidP="00920E13">
                        <w:pPr>
                          <w:jc w:val="both"/>
                          <w:rPr>
                            <w:color w:val="FFFFFF" w:themeColor="background1"/>
                          </w:rPr>
                        </w:pPr>
                        <w:r w:rsidRPr="00FF01C8">
                          <w:rPr>
                            <w:rFonts w:cstheme="minorHAnsi"/>
                            <w:color w:val="FFFFFF" w:themeColor="background1"/>
                          </w:rPr>
                          <w:t>To know whether you are in the hypoinf</w:t>
                        </w:r>
                        <w:r w:rsidR="00B673FF">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513BE05D" w:rsidR="00A458FD" w:rsidRPr="00FF01C8" w:rsidRDefault="00A458FD" w:rsidP="00920E13">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 Once you have been randomised, depending on the treatment, a second blood sample will be taken. Blood samples will also be collected 3 and 7 days later</w:t>
                        </w:r>
                        <w:r w:rsidR="00C1645C">
                          <w:rPr>
                            <w:color w:val="FFFFFF" w:themeColor="background1"/>
                          </w:rPr>
                          <w:t xml:space="preserve"> </w:t>
                        </w:r>
                        <w:r w:rsidR="00487F7C">
                          <w:rPr>
                            <w:color w:val="FFFFFF" w:themeColor="background1"/>
                          </w:rPr>
                          <w:t>(</w:t>
                        </w:r>
                        <w:r w:rsidR="00487F7C">
                          <w:rPr>
                            <w:rFonts w:cstheme="minorHAnsi"/>
                            <w:color w:val="FFFFFF" w:themeColor="background1"/>
                          </w:rPr>
                          <w:t>about 2 tablespoons)</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p>
    <w:p w14:paraId="45FA3068" w14:textId="7A4A7576" w:rsidR="00217763" w:rsidRPr="00217763" w:rsidRDefault="00873052" w:rsidP="00217763">
      <w:r>
        <w:rPr>
          <w:noProof/>
        </w:rPr>
        <w:drawing>
          <wp:anchor distT="0" distB="0" distL="114300" distR="114300" simplePos="0" relativeHeight="251658252" behindDoc="1" locked="0" layoutInCell="1" allowOverlap="1" wp14:anchorId="6E750A43" wp14:editId="2EC5DFF1">
            <wp:simplePos x="0" y="0"/>
            <wp:positionH relativeFrom="margin">
              <wp:posOffset>1020445</wp:posOffset>
            </wp:positionH>
            <wp:positionV relativeFrom="page">
              <wp:posOffset>3326765</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4649D">
        <w:rPr>
          <w:noProof/>
        </w:rPr>
        <mc:AlternateContent>
          <mc:Choice Requires="wps">
            <w:drawing>
              <wp:anchor distT="0" distB="0" distL="114300" distR="114300" simplePos="0" relativeHeight="251658258" behindDoc="0" locked="0" layoutInCell="1" allowOverlap="1" wp14:anchorId="6808EE19" wp14:editId="350F412B">
                <wp:simplePos x="0" y="0"/>
                <wp:positionH relativeFrom="column">
                  <wp:posOffset>1019175</wp:posOffset>
                </wp:positionH>
                <wp:positionV relativeFrom="paragraph">
                  <wp:posOffset>6985</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F96168" id="Oval 11" o:spid="_x0000_s1026" style="position:absolute;margin-left:80.25pt;margin-top:.55pt;width:43.8pt;height:38.85pt;z-index:2516582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" filled="f" strokecolor="#271803 [484]" strokeweight="2pt"/>
            </w:pict>
          </mc:Fallback>
        </mc:AlternateContent>
      </w:r>
    </w:p>
    <w:p w14:paraId="2681A987" w14:textId="24A39638" w:rsidR="00217763" w:rsidRPr="00217763" w:rsidRDefault="00217763" w:rsidP="00217763"/>
    <w:p w14:paraId="67CCB22A" w14:textId="02AA85E9" w:rsidR="00217763" w:rsidRDefault="00217763" w:rsidP="00217763"/>
    <w:p w14:paraId="39A135D8" w14:textId="7DD5CA1C" w:rsidR="00217763" w:rsidRDefault="00217763" w:rsidP="00217763">
      <w:pPr>
        <w:jc w:val="center"/>
      </w:pPr>
    </w:p>
    <w:p w14:paraId="7EB20711" w14:textId="41E86EC4" w:rsidR="00217763" w:rsidRDefault="00217763" w:rsidP="00217763">
      <w:pPr>
        <w:jc w:val="center"/>
      </w:pPr>
    </w:p>
    <w:p w14:paraId="60C0B2E1" w14:textId="52764FC1" w:rsidR="00217763" w:rsidRDefault="00217763" w:rsidP="00217763">
      <w:pPr>
        <w:jc w:val="center"/>
      </w:pPr>
    </w:p>
    <w:p w14:paraId="70B06740" w14:textId="17314987" w:rsidR="00217763" w:rsidRDefault="00217763" w:rsidP="00217763">
      <w:pPr>
        <w:jc w:val="center"/>
      </w:pPr>
    </w:p>
    <w:p w14:paraId="590FF2EE" w14:textId="3F723269" w:rsidR="00217763" w:rsidRDefault="00217763" w:rsidP="00217763">
      <w:pPr>
        <w:jc w:val="center"/>
      </w:pPr>
    </w:p>
    <w:p w14:paraId="6F73FDAB" w14:textId="1A28FB57" w:rsidR="00217763" w:rsidRDefault="00217763" w:rsidP="00217763">
      <w:pPr>
        <w:jc w:val="center"/>
      </w:pPr>
    </w:p>
    <w:p w14:paraId="1A9C6840" w14:textId="5DB12BE1" w:rsidR="00217763" w:rsidRDefault="00217763" w:rsidP="00217763">
      <w:pPr>
        <w:jc w:val="center"/>
      </w:pPr>
    </w:p>
    <w:p w14:paraId="37CD4FFE" w14:textId="49E948DE" w:rsidR="00217763" w:rsidRDefault="005C7D99" w:rsidP="00217763">
      <w:pPr>
        <w:jc w:val="center"/>
      </w:pPr>
      <w:r>
        <w:rPr>
          <w:noProof/>
        </w:rPr>
        <w:drawing>
          <wp:anchor distT="0" distB="0" distL="114300" distR="114300" simplePos="0" relativeHeight="251658254" behindDoc="1" locked="0" layoutInCell="1" allowOverlap="1" wp14:anchorId="71AECBEE" wp14:editId="3C6304D9">
            <wp:simplePos x="0" y="0"/>
            <wp:positionH relativeFrom="margin">
              <wp:posOffset>2637155</wp:posOffset>
            </wp:positionH>
            <wp:positionV relativeFrom="page">
              <wp:posOffset>6633210</wp:posOffset>
            </wp:positionV>
            <wp:extent cx="552450" cy="474980"/>
            <wp:effectExtent l="0" t="0" r="0" b="1270"/>
            <wp:wrapTight wrapText="bothSides">
              <wp:wrapPolygon edited="0">
                <wp:start x="4469" y="0"/>
                <wp:lineTo x="0" y="5198"/>
                <wp:lineTo x="0" y="15594"/>
                <wp:lineTo x="4469" y="20791"/>
                <wp:lineTo x="16386" y="20791"/>
                <wp:lineTo x="20855" y="15594"/>
                <wp:lineTo x="20855" y="5198"/>
                <wp:lineTo x="16386" y="0"/>
                <wp:lineTo x="4469"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2450" cy="474980"/>
                    </a:xfrm>
                    <a:prstGeom prst="rect">
                      <a:avLst/>
                    </a:prstGeom>
                  </pic:spPr>
                </pic:pic>
              </a:graphicData>
            </a:graphic>
            <wp14:sizeRelH relativeFrom="margin">
              <wp14:pctWidth>0</wp14:pctWidth>
            </wp14:sizeRelH>
            <wp14:sizeRelV relativeFrom="margin">
              <wp14:pctHeight>0</wp14:pctHeight>
            </wp14:sizeRelV>
          </wp:anchor>
        </w:drawing>
      </w:r>
      <w:r w:rsidR="00D44E31">
        <w:rPr>
          <w:noProof/>
        </w:rPr>
        <mc:AlternateContent>
          <mc:Choice Requires="wps">
            <w:drawing>
              <wp:anchor distT="0" distB="0" distL="114300" distR="114300" simplePos="0" relativeHeight="251658260" behindDoc="0" locked="0" layoutInCell="1" allowOverlap="1" wp14:anchorId="577BD5CA" wp14:editId="78A1F3AF">
                <wp:simplePos x="0" y="0"/>
                <wp:positionH relativeFrom="column">
                  <wp:posOffset>2634636</wp:posOffset>
                </wp:positionH>
                <wp:positionV relativeFrom="paragraph">
                  <wp:posOffset>265936</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1FAD3A2" id="Oval 11" o:spid="_x0000_s1026" style="position:absolute;margin-left:207.45pt;margin-top:20.95pt;width:43.8pt;height:38.8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" filled="f" strokecolor="#271803 [484]" strokeweight="2pt"/>
            </w:pict>
          </mc:Fallback>
        </mc:AlternateContent>
      </w:r>
      <w:r w:rsidR="00D44E31">
        <w:rPr>
          <w:noProof/>
        </w:rPr>
        <mc:AlternateContent>
          <mc:Choice Requires="wpg">
            <w:drawing>
              <wp:anchor distT="0" distB="0" distL="114300" distR="114300" simplePos="0" relativeHeight="251658246" behindDoc="0" locked="0" layoutInCell="1" allowOverlap="1" wp14:anchorId="6D5C7312" wp14:editId="6142ADE0">
                <wp:simplePos x="0" y="0"/>
                <wp:positionH relativeFrom="margin">
                  <wp:posOffset>-127635</wp:posOffset>
                </wp:positionH>
                <wp:positionV relativeFrom="paragraph">
                  <wp:posOffset>225425</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7269D3CD" w14:textId="01712645" w:rsidR="000F2C06" w:rsidRPr="003F162C" w:rsidRDefault="00FF01C8" w:rsidP="000F2C06">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ED642E">
                                <w:rPr>
                                  <w:color w:val="FFFFFF" w:themeColor="background1"/>
                                </w:rPr>
                                <w:t>2</w:t>
                              </w:r>
                              <w:r w:rsidRPr="00FF01C8">
                                <w:rPr>
                                  <w:color w:val="FFFFFF" w:themeColor="background1"/>
                                </w:rPr>
                                <w:t xml:space="preserve"> and </w:t>
                              </w:r>
                              <w:r w:rsidR="00ED642E">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w:t>
                              </w:r>
                              <w:r w:rsidRPr="005A6C99">
                                <w:rPr>
                                  <w:color w:val="FFFFFF" w:themeColor="background1"/>
                                </w:rPr>
                                <w:t>significantly. This will not be performed if the consultant in charge of the ICU has any concerns whatsoever</w:t>
                              </w:r>
                              <w:r w:rsidR="005C7D99" w:rsidRPr="00A733B1">
                                <w:rPr>
                                  <w:color w:val="FFFFFF" w:themeColor="background1"/>
                                </w:rPr>
                                <w:t xml:space="preserve"> </w:t>
                              </w:r>
                              <w:r w:rsidR="000F2C06" w:rsidRPr="003F162C">
                                <w:rPr>
                                  <w:color w:val="FFFFFF" w:themeColor="background1"/>
                                </w:rPr>
                                <w:t xml:space="preserve">and will only take place if you are already </w:t>
                              </w:r>
                              <w:r w:rsidR="000F2C06">
                                <w:rPr>
                                  <w:color w:val="FFFFFF" w:themeColor="background1"/>
                                </w:rPr>
                                <w:t>receiving</w:t>
                              </w:r>
                              <w:r w:rsidR="000F2C06" w:rsidRPr="003F162C">
                                <w:rPr>
                                  <w:color w:val="FFFFFF" w:themeColor="background1"/>
                                </w:rPr>
                                <w:t xml:space="preserve"> breathing support</w:t>
                              </w:r>
                              <w:r w:rsidR="000F2C06">
                                <w:rPr>
                                  <w:color w:val="FFFFFF" w:themeColor="background1"/>
                                </w:rPr>
                                <w:t xml:space="preserve"> (called ventilation) via a breathing tube in the lungs.</w:t>
                              </w:r>
                            </w:p>
                            <w:p w14:paraId="5B4DDEC4" w14:textId="60EF581B" w:rsidR="00FF01C8" w:rsidRDefault="00FF01C8" w:rsidP="000F2C06">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3" style="position:absolute;left:0;text-align:left;margin-left:-10.05pt;margin-top:17.7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">
                <v:roundrect id="Rectangle: Rounded Corners 10" o:spid="_x0000_s1044"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5"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6"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7269D3CD" w14:textId="01712645" w:rsidR="000F2C06" w:rsidRPr="003F162C" w:rsidRDefault="00FF01C8" w:rsidP="000F2C06">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ED642E">
                          <w:rPr>
                            <w:color w:val="FFFFFF" w:themeColor="background1"/>
                          </w:rPr>
                          <w:t>2</w:t>
                        </w:r>
                        <w:r w:rsidRPr="00FF01C8">
                          <w:rPr>
                            <w:color w:val="FFFFFF" w:themeColor="background1"/>
                          </w:rPr>
                          <w:t xml:space="preserve"> and </w:t>
                        </w:r>
                        <w:r w:rsidR="00ED642E">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w:t>
                        </w:r>
                        <w:r w:rsidRPr="005A6C99">
                          <w:rPr>
                            <w:color w:val="FFFFFF" w:themeColor="background1"/>
                          </w:rPr>
                          <w:t>significantly. This will not be performed if the consultant in charge of the ICU has any concerns whatsoever</w:t>
                        </w:r>
                        <w:r w:rsidR="005C7D99" w:rsidRPr="00A733B1">
                          <w:rPr>
                            <w:color w:val="FFFFFF" w:themeColor="background1"/>
                          </w:rPr>
                          <w:t xml:space="preserve"> </w:t>
                        </w:r>
                        <w:r w:rsidR="000F2C06" w:rsidRPr="003F162C">
                          <w:rPr>
                            <w:color w:val="FFFFFF" w:themeColor="background1"/>
                          </w:rPr>
                          <w:t xml:space="preserve">and will only take place if you are already </w:t>
                        </w:r>
                        <w:r w:rsidR="000F2C06">
                          <w:rPr>
                            <w:color w:val="FFFFFF" w:themeColor="background1"/>
                          </w:rPr>
                          <w:t>receiving</w:t>
                        </w:r>
                        <w:r w:rsidR="000F2C06" w:rsidRPr="003F162C">
                          <w:rPr>
                            <w:color w:val="FFFFFF" w:themeColor="background1"/>
                          </w:rPr>
                          <w:t xml:space="preserve"> breathing support</w:t>
                        </w:r>
                        <w:r w:rsidR="000F2C06">
                          <w:rPr>
                            <w:color w:val="FFFFFF" w:themeColor="background1"/>
                          </w:rPr>
                          <w:t xml:space="preserve"> (called ventilation) via a breathing tube in the lungs.</w:t>
                        </w:r>
                      </w:p>
                      <w:p w14:paraId="5B4DDEC4" w14:textId="60EF581B" w:rsidR="00FF01C8" w:rsidRDefault="00FF01C8" w:rsidP="000F2C06">
                        <w:pPr>
                          <w:jc w:val="both"/>
                        </w:pPr>
                      </w:p>
                    </w:txbxContent>
                  </v:textbox>
                </v:shape>
                <w10:wrap anchorx="margin"/>
              </v:group>
            </w:pict>
          </mc:Fallback>
        </mc:AlternateContent>
      </w:r>
    </w:p>
    <w:p w14:paraId="5DC70ABE" w14:textId="1023D684" w:rsidR="00217763" w:rsidRDefault="00217763" w:rsidP="00217763">
      <w:pPr>
        <w:jc w:val="center"/>
      </w:pPr>
    </w:p>
    <w:p w14:paraId="281EF044" w14:textId="71512528" w:rsidR="00217763" w:rsidRDefault="00E91C1D" w:rsidP="00217763">
      <w:pPr>
        <w:jc w:val="center"/>
      </w:pPr>
      <w:r>
        <w:rPr>
          <w:noProof/>
        </w:rPr>
        <mc:AlternateContent>
          <mc:Choice Requires="wps">
            <w:drawing>
              <wp:anchor distT="0" distB="0" distL="114300" distR="114300" simplePos="0" relativeHeight="251658247" behindDoc="0" locked="0" layoutInCell="1" allowOverlap="1" wp14:anchorId="493C18E0" wp14:editId="7B6211E4">
                <wp:simplePos x="0" y="0"/>
                <wp:positionH relativeFrom="margin">
                  <wp:posOffset>1902275</wp:posOffset>
                </wp:positionH>
                <wp:positionV relativeFrom="paragraph">
                  <wp:posOffset>64414</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47" type="#_x0000_t202" style="position:absolute;left:0;text-align:left;margin-left:149.8pt;margin-top:5.0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6LH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41AB23E1" w14:textId="4D1D2CB6" w:rsidR="00217763" w:rsidRDefault="00217763" w:rsidP="00217763">
      <w:pPr>
        <w:jc w:val="center"/>
      </w:pPr>
    </w:p>
    <w:p w14:paraId="6B7E13C7" w14:textId="77777777" w:rsidR="00217763" w:rsidRDefault="00217763" w:rsidP="00217763">
      <w:pPr>
        <w:jc w:val="center"/>
      </w:pPr>
    </w:p>
    <w:p w14:paraId="79E9E562" w14:textId="77777777" w:rsidR="00217763" w:rsidRDefault="00217763" w:rsidP="00217763">
      <w:pPr>
        <w:jc w:val="center"/>
      </w:pPr>
    </w:p>
    <w:p w14:paraId="511DF9B0" w14:textId="77777777" w:rsidR="00217763" w:rsidRDefault="00217763" w:rsidP="00217763">
      <w:pPr>
        <w:jc w:val="center"/>
      </w:pPr>
    </w:p>
    <w:p w14:paraId="66C7513A" w14:textId="77777777" w:rsidR="00217763" w:rsidRDefault="00217763" w:rsidP="00217763">
      <w:pPr>
        <w:jc w:val="center"/>
      </w:pPr>
    </w:p>
    <w:p w14:paraId="3F5D117A" w14:textId="77777777" w:rsidR="0017693D" w:rsidRDefault="0017693D" w:rsidP="00217763">
      <w:pPr>
        <w:jc w:val="center"/>
      </w:pPr>
    </w:p>
    <w:p w14:paraId="6D1D7076" w14:textId="77777777" w:rsidR="0017693D" w:rsidRDefault="0017693D" w:rsidP="00217763">
      <w:pPr>
        <w:jc w:val="center"/>
      </w:pPr>
    </w:p>
    <w:p w14:paraId="6DA7CD5B" w14:textId="77777777" w:rsidR="00217763" w:rsidRDefault="00217763" w:rsidP="00217763">
      <w:pPr>
        <w:jc w:val="center"/>
      </w:pPr>
    </w:p>
    <w:p w14:paraId="75E9E41C" w14:textId="48F20C1F" w:rsidR="008349C6" w:rsidRDefault="00444764"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4F02ABEE">
                <wp:simplePos x="0" y="0"/>
                <wp:positionH relativeFrom="margin">
                  <wp:posOffset>-372794</wp:posOffset>
                </wp:positionH>
                <wp:positionV relativeFrom="paragraph">
                  <wp:posOffset>-133643</wp:posOffset>
                </wp:positionV>
                <wp:extent cx="6467671" cy="8618899"/>
                <wp:effectExtent l="0" t="0" r="28575" b="10795"/>
                <wp:wrapNone/>
                <wp:docPr id="1378213523" name="Rectangle: Rounded Corners 21"/>
                <wp:cNvGraphicFramePr/>
                <a:graphic xmlns:a="http://schemas.openxmlformats.org/drawingml/2006/main">
                  <a:graphicData uri="http://schemas.microsoft.com/office/word/2010/wordprocessingShape">
                    <wps:wsp>
                      <wps:cNvSpPr/>
                      <wps:spPr>
                        <a:xfrm>
                          <a:off x="0" y="0"/>
                          <a:ext cx="6467671" cy="8618899"/>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3CF3C4" w14:textId="6B042437" w:rsidR="003819B3"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These samples will be sent to a central laboratory for storage. The samples will be stored without your name included on it, only a code, </w:t>
                            </w:r>
                            <w:r w:rsidRPr="00A61977">
                              <w:rPr>
                                <w:rFonts w:cs="Calibri"/>
                                <w:color w:val="000000" w:themeColor="text1"/>
                                <w:sz w:val="22"/>
                                <w:szCs w:val="22"/>
                              </w:rPr>
                              <w:t>will be held securely, and no attempts will be made to identify you from it</w:t>
                            </w:r>
                            <w:r w:rsidRPr="00A61977">
                              <w:rPr>
                                <w:color w:val="000000" w:themeColor="text1"/>
                                <w:sz w:val="22"/>
                                <w:szCs w:val="22"/>
                              </w:rPr>
                              <w:t>. Samples are always stored according to appropriate regulations.</w:t>
                            </w:r>
                          </w:p>
                          <w:p w14:paraId="6176CAB6" w14:textId="77777777" w:rsidR="003819B3" w:rsidRDefault="003819B3" w:rsidP="00920E13">
                            <w:pPr>
                              <w:spacing w:after="0" w:line="240" w:lineRule="auto"/>
                              <w:jc w:val="both"/>
                              <w:rPr>
                                <w:color w:val="000000" w:themeColor="text1"/>
                                <w:sz w:val="22"/>
                                <w:szCs w:val="22"/>
                              </w:rPr>
                            </w:pPr>
                          </w:p>
                          <w:p w14:paraId="628AD129" w14:textId="6FA923DC" w:rsidR="00A61977" w:rsidRDefault="00A61977" w:rsidP="00B46562">
                            <w:pPr>
                              <w:jc w:val="both"/>
                              <w:rPr>
                                <w:color w:val="000000" w:themeColor="text1"/>
                                <w:sz w:val="22"/>
                                <w:szCs w:val="22"/>
                              </w:rPr>
                            </w:pPr>
                            <w:r w:rsidRPr="00A61977">
                              <w:rPr>
                                <w:color w:val="000000" w:themeColor="text1"/>
                                <w:sz w:val="22"/>
                                <w:szCs w:val="22"/>
                              </w:rPr>
                              <w:t xml:space="preserve">We are also asking whether you are happy for these samples collected during the study can be stored indefinitely and used for further ethically approved research projects as required. Future tests may involve genetic analysis. We may share samples with other investigators or commercial organisations in the UK or internationally, to help understand critical illness and improve treatments in the future. If this happens, </w:t>
                            </w:r>
                            <w:r w:rsidR="00E26E19">
                              <w:rPr>
                                <w:color w:val="000000" w:themeColor="text1"/>
                                <w:sz w:val="22"/>
                                <w:szCs w:val="22"/>
                              </w:rPr>
                              <w:t xml:space="preserve">where possible, </w:t>
                            </w:r>
                            <w:r w:rsidRPr="00A61977">
                              <w:rPr>
                                <w:color w:val="000000" w:themeColor="text1"/>
                                <w:sz w:val="22"/>
                                <w:szCs w:val="22"/>
                              </w:rPr>
                              <w:t>the samples shared would be anonymous and external investigators or organisations would not be able to identify you. The anonymised data collected as part of the study may also be used to understand the sample analyses</w:t>
                            </w:r>
                            <w:r w:rsidR="009E0588">
                              <w:rPr>
                                <w:color w:val="000000" w:themeColor="text1"/>
                                <w:sz w:val="22"/>
                                <w:szCs w:val="22"/>
                              </w:rPr>
                              <w:t xml:space="preserve"> with your </w:t>
                            </w:r>
                            <w:r w:rsidR="00711D78">
                              <w:rPr>
                                <w:color w:val="000000" w:themeColor="text1"/>
                                <w:sz w:val="22"/>
                                <w:szCs w:val="22"/>
                              </w:rPr>
                              <w:t>permission</w:t>
                            </w:r>
                          </w:p>
                          <w:p w14:paraId="31476408" w14:textId="4198CEAE"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Before you leave the hospital, we will ask you to complete some exercises and ask you some questions to see how well you can move around and how well you are able to understand and remember things. We’ll also find out how you are doing. A researcher will collect data about you for the study.</w:t>
                            </w:r>
                          </w:p>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22299CF2" w:rsidR="00A61977"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We will contact your GP to let them know about </w:t>
                            </w:r>
                            <w:r w:rsidR="00D30139">
                              <w:rPr>
                                <w:color w:val="000000" w:themeColor="text1"/>
                                <w:sz w:val="22"/>
                                <w:szCs w:val="22"/>
                              </w:rPr>
                              <w:t>your</w:t>
                            </w:r>
                            <w:r w:rsidRPr="00A61977">
                              <w:rPr>
                                <w:color w:val="000000" w:themeColor="text1"/>
                                <w:sz w:val="22"/>
                                <w:szCs w:val="22"/>
                              </w:rPr>
                              <w:t xml:space="preserve"> participation in the study. Once your treatment is finished, we may contact you at 3</w:t>
                            </w:r>
                            <w:r w:rsidR="00FD550D">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7740FE">
                              <w:rPr>
                                <w:color w:val="000000" w:themeColor="text1"/>
                                <w:sz w:val="22"/>
                                <w:szCs w:val="22"/>
                              </w:rPr>
                              <w:t>using</w:t>
                            </w:r>
                            <w:r w:rsidRPr="00A61977">
                              <w:rPr>
                                <w:color w:val="000000" w:themeColor="text1"/>
                                <w:sz w:val="22"/>
                                <w:szCs w:val="22"/>
                              </w:rPr>
                              <w:t xml:space="preserve"> a</w:t>
                            </w:r>
                            <w:r w:rsidR="00F902F3">
                              <w:rPr>
                                <w:color w:val="000000" w:themeColor="text1"/>
                                <w:sz w:val="22"/>
                                <w:szCs w:val="22"/>
                              </w:rPr>
                              <w:t>n electronic link</w:t>
                            </w:r>
                            <w:r w:rsidR="00936192">
                              <w:rPr>
                                <w:color w:val="000000" w:themeColor="text1"/>
                                <w:sz w:val="22"/>
                                <w:szCs w:val="22"/>
                              </w:rPr>
                              <w:t xml:space="preserve"> (optional)</w:t>
                            </w:r>
                            <w:r w:rsidRPr="00A61977">
                              <w:rPr>
                                <w:color w:val="000000" w:themeColor="text1"/>
                                <w:sz w:val="22"/>
                                <w:szCs w:val="22"/>
                              </w:rPr>
                              <w:t>. This helps us to see the longer-term effects of the treatments.</w:t>
                            </w:r>
                            <w:r w:rsidRPr="00A61977" w:rsidDel="00F734BB">
                              <w:rPr>
                                <w:color w:val="000000" w:themeColor="text1"/>
                                <w:sz w:val="22"/>
                                <w:szCs w:val="22"/>
                              </w:rPr>
                              <w:t xml:space="preserve"> </w:t>
                            </w:r>
                            <w:r w:rsidRPr="00A61977">
                              <w:rPr>
                                <w:color w:val="000000" w:themeColor="text1"/>
                                <w:sz w:val="22"/>
                                <w:szCs w:val="22"/>
                              </w:rPr>
                              <w:t xml:space="preserve">The questionnaires will take about </w:t>
                            </w:r>
                            <w:r w:rsidR="00371D2E" w:rsidRPr="00920E13">
                              <w:rPr>
                                <w:color w:val="000000" w:themeColor="text1"/>
                                <w:sz w:val="22"/>
                                <w:szCs w:val="22"/>
                              </w:rPr>
                              <w:t>4</w:t>
                            </w:r>
                            <w:r w:rsidRPr="006B1461">
                              <w:rPr>
                                <w:color w:val="000000" w:themeColor="text1"/>
                                <w:sz w:val="22"/>
                                <w:szCs w:val="22"/>
                              </w:rPr>
                              <w:t>0 minutes</w:t>
                            </w:r>
                            <w:r w:rsidRPr="00A61977">
                              <w:rPr>
                                <w:color w:val="000000" w:themeColor="text1"/>
                                <w:sz w:val="22"/>
                                <w:szCs w:val="22"/>
                              </w:rPr>
                              <w:t xml:space="preserve"> to complete. Taking part in these questionnaires is optional, so you can still take part in the study in hospital even if you do not want to answer these questionnaires. If you feel too unwell to do this then a family member, friend or caregiver can help to complete them on your behalf. Ideally, please ask the same person to help each time.</w:t>
                            </w:r>
                          </w:p>
                          <w:p w14:paraId="0F1463CE" w14:textId="77777777" w:rsidR="00A61977" w:rsidRDefault="00A61977" w:rsidP="00B46562">
                            <w:pPr>
                              <w:spacing w:after="0" w:line="240" w:lineRule="auto"/>
                              <w:jc w:val="both"/>
                              <w:rPr>
                                <w:rFonts w:cstheme="minorHAnsi"/>
                                <w:color w:val="000000" w:themeColor="text1"/>
                                <w:sz w:val="22"/>
                                <w:szCs w:val="22"/>
                              </w:rPr>
                            </w:pPr>
                          </w:p>
                          <w:p w14:paraId="019B157C" w14:textId="4AD8B0CA" w:rsidR="00A61977" w:rsidRPr="00A61977" w:rsidRDefault="00A61977" w:rsidP="00B46562">
                            <w:pPr>
                              <w:spacing w:after="0" w:line="240" w:lineRule="auto"/>
                              <w:jc w:val="both"/>
                              <w:rPr>
                                <w:rFonts w:cstheme="minorHAnsi"/>
                                <w:color w:val="000000" w:themeColor="text1"/>
                                <w:sz w:val="22"/>
                                <w:szCs w:val="22"/>
                              </w:rPr>
                            </w:pPr>
                            <w:r w:rsidRPr="00A61977">
                              <w:rPr>
                                <w:color w:val="000000" w:themeColor="text1"/>
                                <w:sz w:val="22"/>
                                <w:szCs w:val="22"/>
                              </w:rPr>
                              <w:t>To ensure we can learn the effects of the study treatment we will collect information about you from your medical records until 1 year after your inclusion</w:t>
                            </w:r>
                            <w:r w:rsidR="007C29CD">
                              <w:rPr>
                                <w:color w:val="000000" w:themeColor="text1"/>
                                <w:sz w:val="22"/>
                                <w:szCs w:val="22"/>
                              </w:rPr>
                              <w:t xml:space="preserve"> in the study</w:t>
                            </w:r>
                            <w:r w:rsidRPr="00A61977">
                              <w:rPr>
                                <w:color w:val="000000" w:themeColor="text1"/>
                                <w:sz w:val="22"/>
                                <w:szCs w:val="22"/>
                              </w:rPr>
                              <w:t xml:space="preserve">; this includes information before and after your inclusion. </w:t>
                            </w:r>
                            <w:r w:rsidRPr="00A61977">
                              <w:rPr>
                                <w:rFonts w:cstheme="minorHAnsi"/>
                                <w:color w:val="000000" w:themeColor="text1"/>
                                <w:sz w:val="22"/>
                                <w:szCs w:val="22"/>
                              </w:rPr>
                              <w:t xml:space="preserve">Some of the data collected for the study are already collected as part of your daily and ongoing medical care. With your permission, we will use this routinely collected data held by the </w:t>
                            </w:r>
                            <w:r w:rsidRPr="00A61977">
                              <w:rPr>
                                <w:color w:val="000000" w:themeColor="text1"/>
                                <w:sz w:val="22"/>
                                <w:szCs w:val="22"/>
                              </w:rPr>
                              <w:t xml:space="preserve">Intensive Care National Health Audit &amp; Research Centre (ICNARC), NHS Digital, UK Health Security Agency, genetic and other research databases (if you have provided your information/samples to them). We will keep this information for at least 10 years after your discharge. </w:t>
                            </w:r>
                            <w:r w:rsidRPr="00BD06DB">
                              <w:rPr>
                                <w:color w:val="000000" w:themeColor="text1"/>
                                <w:sz w:val="22"/>
                                <w:szCs w:val="22"/>
                              </w:rPr>
                              <w:t>All your data that has been collected will be pseudonymised, which means that your data will be allocated a reference number and so you cannot be directly identified by this.</w:t>
                            </w:r>
                          </w:p>
                          <w:p w14:paraId="3593D4FE" w14:textId="77777777" w:rsidR="00A61977" w:rsidRPr="00A61977" w:rsidRDefault="00A61977" w:rsidP="00B46562">
                            <w:pPr>
                              <w:spacing w:after="0" w:line="240" w:lineRule="auto"/>
                              <w:jc w:val="both"/>
                              <w:rPr>
                                <w:rFonts w:cstheme="minorHAnsi"/>
                                <w:color w:val="000000" w:themeColor="text1"/>
                                <w:sz w:val="22"/>
                                <w:szCs w:val="22"/>
                              </w:rPr>
                            </w:pPr>
                          </w:p>
                          <w:p w14:paraId="035EEECB" w14:textId="77777777" w:rsidR="00A61977" w:rsidRP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If you do not wish to be part of this study, no further information will be collected about you for the </w:t>
                            </w:r>
                            <w:proofErr w:type="gramStart"/>
                            <w:r w:rsidRPr="00A61977">
                              <w:rPr>
                                <w:rFonts w:cstheme="minorHAnsi"/>
                                <w:color w:val="000000" w:themeColor="text1"/>
                                <w:sz w:val="22"/>
                                <w:szCs w:val="22"/>
                              </w:rPr>
                              <w:t>trial</w:t>
                            </w:r>
                            <w:proofErr w:type="gramEnd"/>
                            <w:r w:rsidRPr="00A61977">
                              <w:rPr>
                                <w:rFonts w:cstheme="minorHAnsi"/>
                                <w:color w:val="000000" w:themeColor="text1"/>
                                <w:sz w:val="22"/>
                                <w:szCs w:val="22"/>
                              </w:rPr>
                              <w:t xml:space="preserve"> and the doctors will continue to provide you with whatever medical treatment is needed.</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48" style="position:absolute;margin-left:-29.35pt;margin-top:-10.5pt;width:509.25pt;height:678.6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" fillcolor="#fbeec9 [3214]" strokecolor="#f0a22e [3204]" strokeweight="2pt">
                <v:textbox>
                  <w:txbxContent>
                    <w:p w14:paraId="6D3CF3C4" w14:textId="6B042437" w:rsidR="003819B3"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These samples will be sent to a central laboratory for storage. The samples will be stored without your name included on it, only a code, </w:t>
                      </w:r>
                      <w:r w:rsidRPr="00A61977">
                        <w:rPr>
                          <w:rFonts w:cs="Calibri"/>
                          <w:color w:val="000000" w:themeColor="text1"/>
                          <w:sz w:val="22"/>
                          <w:szCs w:val="22"/>
                        </w:rPr>
                        <w:t>will be held securely, and no attempts will be made to identify you from it</w:t>
                      </w:r>
                      <w:r w:rsidRPr="00A61977">
                        <w:rPr>
                          <w:color w:val="000000" w:themeColor="text1"/>
                          <w:sz w:val="22"/>
                          <w:szCs w:val="22"/>
                        </w:rPr>
                        <w:t>. Samples are always stored according to appropriate regulations.</w:t>
                      </w:r>
                    </w:p>
                    <w:p w14:paraId="6176CAB6" w14:textId="77777777" w:rsidR="003819B3" w:rsidRDefault="003819B3" w:rsidP="00920E13">
                      <w:pPr>
                        <w:spacing w:after="0" w:line="240" w:lineRule="auto"/>
                        <w:jc w:val="both"/>
                        <w:rPr>
                          <w:color w:val="000000" w:themeColor="text1"/>
                          <w:sz w:val="22"/>
                          <w:szCs w:val="22"/>
                        </w:rPr>
                      </w:pPr>
                    </w:p>
                    <w:p w14:paraId="628AD129" w14:textId="6FA923DC" w:rsidR="00A61977" w:rsidRDefault="00A61977" w:rsidP="00B46562">
                      <w:pPr>
                        <w:jc w:val="both"/>
                        <w:rPr>
                          <w:color w:val="000000" w:themeColor="text1"/>
                          <w:sz w:val="22"/>
                          <w:szCs w:val="22"/>
                        </w:rPr>
                      </w:pPr>
                      <w:r w:rsidRPr="00A61977">
                        <w:rPr>
                          <w:color w:val="000000" w:themeColor="text1"/>
                          <w:sz w:val="22"/>
                          <w:szCs w:val="22"/>
                        </w:rPr>
                        <w:t xml:space="preserve">We are also asking whether you are happy for these samples collected during the study can be stored indefinitely and used for further ethically approved research projects as required. Future tests may involve genetic analysis. We may share samples with other investigators or commercial organisations in the UK or internationally, to help understand critical illness and improve treatments in the future. If this happens, </w:t>
                      </w:r>
                      <w:r w:rsidR="00E26E19">
                        <w:rPr>
                          <w:color w:val="000000" w:themeColor="text1"/>
                          <w:sz w:val="22"/>
                          <w:szCs w:val="22"/>
                        </w:rPr>
                        <w:t xml:space="preserve">where possible, </w:t>
                      </w:r>
                      <w:r w:rsidRPr="00A61977">
                        <w:rPr>
                          <w:color w:val="000000" w:themeColor="text1"/>
                          <w:sz w:val="22"/>
                          <w:szCs w:val="22"/>
                        </w:rPr>
                        <w:t>the samples shared would be anonymous and external investigators or organisations would not be able to identify you. The anonymised data collected as part of the study may also be used to understand the sample analyses</w:t>
                      </w:r>
                      <w:r w:rsidR="009E0588">
                        <w:rPr>
                          <w:color w:val="000000" w:themeColor="text1"/>
                          <w:sz w:val="22"/>
                          <w:szCs w:val="22"/>
                        </w:rPr>
                        <w:t xml:space="preserve"> with your </w:t>
                      </w:r>
                      <w:r w:rsidR="00711D78">
                        <w:rPr>
                          <w:color w:val="000000" w:themeColor="text1"/>
                          <w:sz w:val="22"/>
                          <w:szCs w:val="22"/>
                        </w:rPr>
                        <w:t>permission</w:t>
                      </w:r>
                    </w:p>
                    <w:p w14:paraId="31476408" w14:textId="4198CEAE"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Before you leave the hospital, we will ask you to complete some exercises and ask you some questions to see how well you can move around and how well you are able to understand and remember things. We’ll also find out how you are doing. A researcher will collect data about you for the study.</w:t>
                      </w:r>
                    </w:p>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22299CF2" w:rsidR="00A61977"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We will contact your GP to let them know about </w:t>
                      </w:r>
                      <w:r w:rsidR="00D30139">
                        <w:rPr>
                          <w:color w:val="000000" w:themeColor="text1"/>
                          <w:sz w:val="22"/>
                          <w:szCs w:val="22"/>
                        </w:rPr>
                        <w:t>your</w:t>
                      </w:r>
                      <w:r w:rsidRPr="00A61977">
                        <w:rPr>
                          <w:color w:val="000000" w:themeColor="text1"/>
                          <w:sz w:val="22"/>
                          <w:szCs w:val="22"/>
                        </w:rPr>
                        <w:t xml:space="preserve"> participation in the study. Once your treatment is finished, we may contact you at 3</w:t>
                      </w:r>
                      <w:r w:rsidR="00FD550D">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7740FE">
                        <w:rPr>
                          <w:color w:val="000000" w:themeColor="text1"/>
                          <w:sz w:val="22"/>
                          <w:szCs w:val="22"/>
                        </w:rPr>
                        <w:t>using</w:t>
                      </w:r>
                      <w:r w:rsidRPr="00A61977">
                        <w:rPr>
                          <w:color w:val="000000" w:themeColor="text1"/>
                          <w:sz w:val="22"/>
                          <w:szCs w:val="22"/>
                        </w:rPr>
                        <w:t xml:space="preserve"> a</w:t>
                      </w:r>
                      <w:r w:rsidR="00F902F3">
                        <w:rPr>
                          <w:color w:val="000000" w:themeColor="text1"/>
                          <w:sz w:val="22"/>
                          <w:szCs w:val="22"/>
                        </w:rPr>
                        <w:t>n electronic link</w:t>
                      </w:r>
                      <w:r w:rsidR="00936192">
                        <w:rPr>
                          <w:color w:val="000000" w:themeColor="text1"/>
                          <w:sz w:val="22"/>
                          <w:szCs w:val="22"/>
                        </w:rPr>
                        <w:t xml:space="preserve"> (optional)</w:t>
                      </w:r>
                      <w:r w:rsidRPr="00A61977">
                        <w:rPr>
                          <w:color w:val="000000" w:themeColor="text1"/>
                          <w:sz w:val="22"/>
                          <w:szCs w:val="22"/>
                        </w:rPr>
                        <w:t>. This helps us to see the longer-term effects of the treatments.</w:t>
                      </w:r>
                      <w:r w:rsidRPr="00A61977" w:rsidDel="00F734BB">
                        <w:rPr>
                          <w:color w:val="000000" w:themeColor="text1"/>
                          <w:sz w:val="22"/>
                          <w:szCs w:val="22"/>
                        </w:rPr>
                        <w:t xml:space="preserve"> </w:t>
                      </w:r>
                      <w:r w:rsidRPr="00A61977">
                        <w:rPr>
                          <w:color w:val="000000" w:themeColor="text1"/>
                          <w:sz w:val="22"/>
                          <w:szCs w:val="22"/>
                        </w:rPr>
                        <w:t xml:space="preserve">The questionnaires will take about </w:t>
                      </w:r>
                      <w:r w:rsidR="00371D2E" w:rsidRPr="00920E13">
                        <w:rPr>
                          <w:color w:val="000000" w:themeColor="text1"/>
                          <w:sz w:val="22"/>
                          <w:szCs w:val="22"/>
                        </w:rPr>
                        <w:t>4</w:t>
                      </w:r>
                      <w:r w:rsidRPr="006B1461">
                        <w:rPr>
                          <w:color w:val="000000" w:themeColor="text1"/>
                          <w:sz w:val="22"/>
                          <w:szCs w:val="22"/>
                        </w:rPr>
                        <w:t>0 minutes</w:t>
                      </w:r>
                      <w:r w:rsidRPr="00A61977">
                        <w:rPr>
                          <w:color w:val="000000" w:themeColor="text1"/>
                          <w:sz w:val="22"/>
                          <w:szCs w:val="22"/>
                        </w:rPr>
                        <w:t xml:space="preserve"> to complete. Taking part in these questionnaires is optional, so you can still take part in the study in hospital even if you do not want to answer these questionnaires. If you feel too unwell to do this then a family member, friend or caregiver can help to complete them on your behalf. Ideally, please ask the same person to help each time.</w:t>
                      </w:r>
                    </w:p>
                    <w:p w14:paraId="0F1463CE" w14:textId="77777777" w:rsidR="00A61977" w:rsidRDefault="00A61977" w:rsidP="00B46562">
                      <w:pPr>
                        <w:spacing w:after="0" w:line="240" w:lineRule="auto"/>
                        <w:jc w:val="both"/>
                        <w:rPr>
                          <w:rFonts w:cstheme="minorHAnsi"/>
                          <w:color w:val="000000" w:themeColor="text1"/>
                          <w:sz w:val="22"/>
                          <w:szCs w:val="22"/>
                        </w:rPr>
                      </w:pPr>
                    </w:p>
                    <w:p w14:paraId="019B157C" w14:textId="4AD8B0CA" w:rsidR="00A61977" w:rsidRPr="00A61977" w:rsidRDefault="00A61977" w:rsidP="00B46562">
                      <w:pPr>
                        <w:spacing w:after="0" w:line="240" w:lineRule="auto"/>
                        <w:jc w:val="both"/>
                        <w:rPr>
                          <w:rFonts w:cstheme="minorHAnsi"/>
                          <w:color w:val="000000" w:themeColor="text1"/>
                          <w:sz w:val="22"/>
                          <w:szCs w:val="22"/>
                        </w:rPr>
                      </w:pPr>
                      <w:r w:rsidRPr="00A61977">
                        <w:rPr>
                          <w:color w:val="000000" w:themeColor="text1"/>
                          <w:sz w:val="22"/>
                          <w:szCs w:val="22"/>
                        </w:rPr>
                        <w:t>To ensure we can learn the effects of the study treatment we will collect information about you from your medical records until 1 year after your inclusion</w:t>
                      </w:r>
                      <w:r w:rsidR="007C29CD">
                        <w:rPr>
                          <w:color w:val="000000" w:themeColor="text1"/>
                          <w:sz w:val="22"/>
                          <w:szCs w:val="22"/>
                        </w:rPr>
                        <w:t xml:space="preserve"> in the study</w:t>
                      </w:r>
                      <w:r w:rsidRPr="00A61977">
                        <w:rPr>
                          <w:color w:val="000000" w:themeColor="text1"/>
                          <w:sz w:val="22"/>
                          <w:szCs w:val="22"/>
                        </w:rPr>
                        <w:t xml:space="preserve">; this includes information before and after your inclusion. </w:t>
                      </w:r>
                      <w:r w:rsidRPr="00A61977">
                        <w:rPr>
                          <w:rFonts w:cstheme="minorHAnsi"/>
                          <w:color w:val="000000" w:themeColor="text1"/>
                          <w:sz w:val="22"/>
                          <w:szCs w:val="22"/>
                        </w:rPr>
                        <w:t xml:space="preserve">Some of the data collected for the study are already collected as part of your daily and ongoing medical care. With your permission, we will use this routinely collected data held by the </w:t>
                      </w:r>
                      <w:r w:rsidRPr="00A61977">
                        <w:rPr>
                          <w:color w:val="000000" w:themeColor="text1"/>
                          <w:sz w:val="22"/>
                          <w:szCs w:val="22"/>
                        </w:rPr>
                        <w:t xml:space="preserve">Intensive Care National Health Audit &amp; Research Centre (ICNARC), NHS Digital, UK Health Security Agency, genetic and other research databases (if you have provided your information/samples to them). We will keep this information for at least 10 years after your discharge. </w:t>
                      </w:r>
                      <w:r w:rsidRPr="00BD06DB">
                        <w:rPr>
                          <w:color w:val="000000" w:themeColor="text1"/>
                          <w:sz w:val="22"/>
                          <w:szCs w:val="22"/>
                        </w:rPr>
                        <w:t>All your data that has been collected will be pseudonymised, which means that your data will be allocated a reference number and so you cannot be directly identified by this.</w:t>
                      </w:r>
                    </w:p>
                    <w:p w14:paraId="3593D4FE" w14:textId="77777777" w:rsidR="00A61977" w:rsidRPr="00A61977" w:rsidRDefault="00A61977" w:rsidP="00B46562">
                      <w:pPr>
                        <w:spacing w:after="0" w:line="240" w:lineRule="auto"/>
                        <w:jc w:val="both"/>
                        <w:rPr>
                          <w:rFonts w:cstheme="minorHAnsi"/>
                          <w:color w:val="000000" w:themeColor="text1"/>
                          <w:sz w:val="22"/>
                          <w:szCs w:val="22"/>
                        </w:rPr>
                      </w:pPr>
                    </w:p>
                    <w:p w14:paraId="035EEECB" w14:textId="77777777" w:rsidR="00A61977" w:rsidRP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If you do not wish to be part of this study, no further information will be collected about you for the </w:t>
                      </w:r>
                      <w:proofErr w:type="gramStart"/>
                      <w:r w:rsidRPr="00A61977">
                        <w:rPr>
                          <w:rFonts w:cstheme="minorHAnsi"/>
                          <w:color w:val="000000" w:themeColor="text1"/>
                          <w:sz w:val="22"/>
                          <w:szCs w:val="22"/>
                        </w:rPr>
                        <w:t>trial</w:t>
                      </w:r>
                      <w:proofErr w:type="gramEnd"/>
                      <w:r w:rsidRPr="00A61977">
                        <w:rPr>
                          <w:rFonts w:cstheme="minorHAnsi"/>
                          <w:color w:val="000000" w:themeColor="text1"/>
                          <w:sz w:val="22"/>
                          <w:szCs w:val="22"/>
                        </w:rPr>
                        <w:t xml:space="preserve"> and the doctors will continue to provide you with whatever medical treatment is needed.</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3C7FC1C" w:rsidR="00A61977" w:rsidRDefault="00A61977" w:rsidP="00217763">
      <w:pPr>
        <w:spacing w:after="0" w:line="240" w:lineRule="auto"/>
        <w:rPr>
          <w:sz w:val="22"/>
          <w:szCs w:val="22"/>
        </w:rPr>
      </w:pPr>
    </w:p>
    <w:p w14:paraId="6C71DD5E" w14:textId="0F242995"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1F853103" w14:textId="77777777" w:rsidR="00A61977" w:rsidRDefault="00A61977" w:rsidP="00217763">
      <w:pPr>
        <w:spacing w:after="0" w:line="240" w:lineRule="auto"/>
        <w:rPr>
          <w:sz w:val="22"/>
          <w:szCs w:val="22"/>
        </w:rPr>
      </w:pPr>
    </w:p>
    <w:p w14:paraId="609C82D4" w14:textId="74F9B3F4" w:rsidR="00217763" w:rsidRDefault="00217763" w:rsidP="00217763"/>
    <w:p w14:paraId="111777E0" w14:textId="301DEAAC" w:rsidR="00B46562" w:rsidRPr="00B46562" w:rsidRDefault="00B46562" w:rsidP="00B46562">
      <w:pPr>
        <w:pStyle w:val="Heading1"/>
      </w:pPr>
      <w:r w:rsidRPr="00B46562">
        <w:lastRenderedPageBreak/>
        <w:t>What are the side effects of any treatment received when taking part in this research?</w:t>
      </w:r>
    </w:p>
    <w:p w14:paraId="5FA967E2" w14:textId="6A0BC018" w:rsidR="00B46562" w:rsidRDefault="00B46562" w:rsidP="00B46562">
      <w:pPr>
        <w:jc w:val="both"/>
        <w:rPr>
          <w:sz w:val="22"/>
          <w:szCs w:val="22"/>
        </w:rPr>
      </w:pPr>
      <w:r w:rsidRPr="00B46562">
        <w:rPr>
          <w:sz w:val="22"/>
          <w:szCs w:val="22"/>
        </w:rPr>
        <w:t>All medical treatments can cause side effects. The risks from side effects are similar if you choose not to be in the study as you will be having many different treatments for critically ill adults with organ support as part of your standard healthcare. Your doctor will be aware that you are taking part in the study, and so the doctors will be looking out for any side effects which may be because of the trial treatments.</w:t>
      </w:r>
    </w:p>
    <w:p w14:paraId="26AD2100" w14:textId="5696976E" w:rsidR="00B46562" w:rsidRDefault="00B46562" w:rsidP="00B46562">
      <w:pPr>
        <w:rPr>
          <w:sz w:val="22"/>
          <w:szCs w:val="22"/>
        </w:rPr>
      </w:pPr>
      <w:r>
        <w:rPr>
          <w:noProof/>
          <w:sz w:val="22"/>
          <w:szCs w:val="22"/>
        </w:rPr>
        <mc:AlternateContent>
          <mc:Choice Requires="wps">
            <w:drawing>
              <wp:anchor distT="0" distB="0" distL="114300" distR="114300" simplePos="0" relativeHeight="251658250" behindDoc="0" locked="0" layoutInCell="1" allowOverlap="1" wp14:anchorId="155364E1" wp14:editId="17A0615E">
                <wp:simplePos x="0" y="0"/>
                <wp:positionH relativeFrom="margin">
                  <wp:align>right</wp:align>
                </wp:positionH>
                <wp:positionV relativeFrom="paragraph">
                  <wp:posOffset>17214</wp:posOffset>
                </wp:positionV>
                <wp:extent cx="5721350" cy="1028700"/>
                <wp:effectExtent l="0" t="0" r="19685" b="12700"/>
                <wp:wrapNone/>
                <wp:docPr id="1958959185" name="Rectangle: Rounded Corners 22"/>
                <wp:cNvGraphicFramePr/>
                <a:graphic xmlns:a="http://schemas.openxmlformats.org/drawingml/2006/main">
                  <a:graphicData uri="http://schemas.microsoft.com/office/word/2010/wordprocessingShape">
                    <wps:wsp>
                      <wps:cNvSpPr/>
                      <wps:spPr>
                        <a:xfrm>
                          <a:off x="0" y="0"/>
                          <a:ext cx="5721350" cy="10287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9E40E3" w14:textId="18F1545D" w:rsidR="00B46562" w:rsidRPr="00920E13" w:rsidRDefault="00B46562" w:rsidP="00A47D02">
                            <w:pPr>
                              <w:spacing w:after="0" w:line="240" w:lineRule="auto"/>
                              <w:jc w:val="center"/>
                              <w:rPr>
                                <w:b/>
                                <w:color w:val="603A14" w:themeColor="accent6" w:themeShade="80"/>
                                <w:sz w:val="22"/>
                                <w:szCs w:val="22"/>
                              </w:rPr>
                            </w:pPr>
                            <w:r w:rsidRPr="00920E13">
                              <w:rPr>
                                <w:b/>
                                <w:color w:val="603A14" w:themeColor="accent6" w:themeShade="80"/>
                                <w:sz w:val="22"/>
                                <w:szCs w:val="22"/>
                              </w:rPr>
                              <w:t>Simvastatin</w:t>
                            </w:r>
                          </w:p>
                          <w:p w14:paraId="6D2C1F20" w14:textId="77777777" w:rsidR="00B46562" w:rsidRPr="00B46562" w:rsidRDefault="00B46562" w:rsidP="00A47D02">
                            <w:pPr>
                              <w:spacing w:after="0" w:line="240" w:lineRule="auto"/>
                              <w:jc w:val="both"/>
                              <w:rPr>
                                <w:color w:val="000000" w:themeColor="text1"/>
                                <w:sz w:val="22"/>
                                <w:szCs w:val="22"/>
                              </w:rPr>
                            </w:pPr>
                            <w:r w:rsidRPr="00B46562">
                              <w:rPr>
                                <w:color w:val="000000" w:themeColor="text1"/>
                                <w:sz w:val="22"/>
                                <w:szCs w:val="22"/>
                              </w:rPr>
                              <w:t xml:space="preserve">Simvastatin is a medicine used to lower cholesterol and the risks of heart attacks or strokes. Simvastatin may have the following main side effects including muscle aches, pains, tenderness or weakness, and temporary changes in muscle and liver blood tests. </w:t>
                            </w:r>
                          </w:p>
                          <w:p w14:paraId="5C2A7B63" w14:textId="77777777" w:rsidR="00B46562" w:rsidRDefault="00B46562" w:rsidP="00B46562">
                            <w:pPr>
                              <w:jc w:val="both"/>
                            </w:pPr>
                          </w:p>
                          <w:p w14:paraId="13012C9C" w14:textId="77777777" w:rsidR="00B46562" w:rsidRDefault="00B46562" w:rsidP="00B46562">
                            <w:pPr>
                              <w:jc w:val="both"/>
                            </w:pPr>
                          </w:p>
                          <w:p w14:paraId="709B8751" w14:textId="77777777" w:rsidR="00B46562" w:rsidRDefault="00B46562" w:rsidP="00B46562">
                            <w:pPr>
                              <w:jc w:val="both"/>
                            </w:pPr>
                          </w:p>
                          <w:p w14:paraId="239FAF7B" w14:textId="77777777" w:rsidR="00B46562" w:rsidRDefault="00B46562" w:rsidP="00B46562">
                            <w:pPr>
                              <w:jc w:val="both"/>
                            </w:pPr>
                          </w:p>
                          <w:p w14:paraId="0312CB49" w14:textId="77777777" w:rsidR="00B46562" w:rsidRDefault="00B46562" w:rsidP="00B46562">
                            <w:pPr>
                              <w:jc w:val="both"/>
                            </w:pPr>
                          </w:p>
                          <w:p w14:paraId="1BE85033" w14:textId="401BBC47" w:rsidR="00B46562" w:rsidRDefault="00B46562" w:rsidP="00B46562">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364E1" id="Rectangle: Rounded Corners 22" o:spid="_x0000_s1049" style="position:absolute;margin-left:399.3pt;margin-top:1.35pt;width:450.5pt;height:81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" fillcolor="#f7e09d [2894]" strokecolor="#f0a22e [3204]" strokeweight="2pt">
                <v:textbox>
                  <w:txbxContent>
                    <w:p w14:paraId="579E40E3" w14:textId="18F1545D" w:rsidR="00B46562" w:rsidRPr="00920E13" w:rsidRDefault="00B46562" w:rsidP="00A47D02">
                      <w:pPr>
                        <w:spacing w:after="0" w:line="240" w:lineRule="auto"/>
                        <w:jc w:val="center"/>
                        <w:rPr>
                          <w:b/>
                          <w:color w:val="603A14" w:themeColor="accent6" w:themeShade="80"/>
                          <w:sz w:val="22"/>
                          <w:szCs w:val="22"/>
                        </w:rPr>
                      </w:pPr>
                      <w:r w:rsidRPr="00920E13">
                        <w:rPr>
                          <w:b/>
                          <w:color w:val="603A14" w:themeColor="accent6" w:themeShade="80"/>
                          <w:sz w:val="22"/>
                          <w:szCs w:val="22"/>
                        </w:rPr>
                        <w:t>Simvastatin</w:t>
                      </w:r>
                    </w:p>
                    <w:p w14:paraId="6D2C1F20" w14:textId="77777777" w:rsidR="00B46562" w:rsidRPr="00B46562" w:rsidRDefault="00B46562" w:rsidP="00A47D02">
                      <w:pPr>
                        <w:spacing w:after="0" w:line="240" w:lineRule="auto"/>
                        <w:jc w:val="both"/>
                        <w:rPr>
                          <w:color w:val="000000" w:themeColor="text1"/>
                          <w:sz w:val="22"/>
                          <w:szCs w:val="22"/>
                        </w:rPr>
                      </w:pPr>
                      <w:r w:rsidRPr="00B46562">
                        <w:rPr>
                          <w:color w:val="000000" w:themeColor="text1"/>
                          <w:sz w:val="22"/>
                          <w:szCs w:val="22"/>
                        </w:rPr>
                        <w:t xml:space="preserve">Simvastatin is a medicine used to lower cholesterol and the risks of heart attacks or strokes. Simvastatin may have the following main side effects including muscle aches, pains, tenderness or weakness, and temporary changes in muscle and liver blood tests. </w:t>
                      </w:r>
                    </w:p>
                    <w:p w14:paraId="5C2A7B63" w14:textId="77777777" w:rsidR="00B46562" w:rsidRDefault="00B46562" w:rsidP="00B46562">
                      <w:pPr>
                        <w:jc w:val="both"/>
                      </w:pPr>
                    </w:p>
                    <w:p w14:paraId="13012C9C" w14:textId="77777777" w:rsidR="00B46562" w:rsidRDefault="00B46562" w:rsidP="00B46562">
                      <w:pPr>
                        <w:jc w:val="both"/>
                      </w:pPr>
                    </w:p>
                    <w:p w14:paraId="709B8751" w14:textId="77777777" w:rsidR="00B46562" w:rsidRDefault="00B46562" w:rsidP="00B46562">
                      <w:pPr>
                        <w:jc w:val="both"/>
                      </w:pPr>
                    </w:p>
                    <w:p w14:paraId="239FAF7B" w14:textId="77777777" w:rsidR="00B46562" w:rsidRDefault="00B46562" w:rsidP="00B46562">
                      <w:pPr>
                        <w:jc w:val="both"/>
                      </w:pPr>
                    </w:p>
                    <w:p w14:paraId="0312CB49" w14:textId="77777777" w:rsidR="00B46562" w:rsidRDefault="00B46562" w:rsidP="00B46562">
                      <w:pPr>
                        <w:jc w:val="both"/>
                      </w:pPr>
                    </w:p>
                    <w:p w14:paraId="1BE85033" w14:textId="401BBC47" w:rsidR="00B46562" w:rsidRDefault="00B46562" w:rsidP="00B46562">
                      <w:pPr>
                        <w:jc w:val="both"/>
                      </w:pPr>
                      <w:r>
                        <w:t xml:space="preserve"> </w:t>
                      </w:r>
                    </w:p>
                  </w:txbxContent>
                </v:textbox>
                <w10:wrap anchorx="margin"/>
              </v:roundrect>
            </w:pict>
          </mc:Fallback>
        </mc:AlternateContent>
      </w:r>
    </w:p>
    <w:p w14:paraId="325C90AB" w14:textId="68520E4E" w:rsidR="00B46562" w:rsidRPr="00B46562" w:rsidRDefault="00B46562" w:rsidP="00B46562">
      <w:pPr>
        <w:rPr>
          <w:sz w:val="22"/>
          <w:szCs w:val="22"/>
        </w:rPr>
      </w:pPr>
    </w:p>
    <w:p w14:paraId="7C4FE65C" w14:textId="43523290" w:rsidR="00B46562" w:rsidRPr="00B46562" w:rsidRDefault="00B46562" w:rsidP="00B46562">
      <w:pPr>
        <w:rPr>
          <w:sz w:val="22"/>
          <w:szCs w:val="22"/>
        </w:rPr>
      </w:pPr>
    </w:p>
    <w:p w14:paraId="211111EC" w14:textId="3139B3F3" w:rsidR="00B46562" w:rsidRPr="00B46562" w:rsidRDefault="0025788A" w:rsidP="00B46562">
      <w:pPr>
        <w:rPr>
          <w:sz w:val="22"/>
          <w:szCs w:val="22"/>
        </w:rPr>
      </w:pPr>
      <w:r>
        <w:rPr>
          <w:noProof/>
          <w:sz w:val="22"/>
          <w:szCs w:val="22"/>
        </w:rPr>
        <mc:AlternateContent>
          <mc:Choice Requires="wps">
            <w:drawing>
              <wp:anchor distT="0" distB="0" distL="114300" distR="114300" simplePos="0" relativeHeight="251658249" behindDoc="0" locked="0" layoutInCell="1" allowOverlap="1" wp14:anchorId="6EC9F316" wp14:editId="51BFC303">
                <wp:simplePos x="0" y="0"/>
                <wp:positionH relativeFrom="margin">
                  <wp:align>right</wp:align>
                </wp:positionH>
                <wp:positionV relativeFrom="paragraph">
                  <wp:posOffset>255270</wp:posOffset>
                </wp:positionV>
                <wp:extent cx="5708650" cy="1949450"/>
                <wp:effectExtent l="0" t="0" r="25400" b="12700"/>
                <wp:wrapNone/>
                <wp:docPr id="1988368472" name="Rectangle: Rounded Corners 22"/>
                <wp:cNvGraphicFramePr/>
                <a:graphic xmlns:a="http://schemas.openxmlformats.org/drawingml/2006/main">
                  <a:graphicData uri="http://schemas.microsoft.com/office/word/2010/wordprocessingShape">
                    <wps:wsp>
                      <wps:cNvSpPr/>
                      <wps:spPr>
                        <a:xfrm>
                          <a:off x="0" y="0"/>
                          <a:ext cx="5708650" cy="194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90811B" w14:textId="7D3E41C8" w:rsidR="00B46562" w:rsidRPr="00920E13" w:rsidRDefault="00B46562" w:rsidP="00A47D02">
                            <w:pPr>
                              <w:spacing w:after="0" w:line="240" w:lineRule="auto"/>
                              <w:jc w:val="center"/>
                              <w:rPr>
                                <w:rFonts w:cstheme="minorHAnsi"/>
                                <w:b/>
                                <w:bCs/>
                                <w:color w:val="603A14" w:themeColor="accent6" w:themeShade="80"/>
                                <w:sz w:val="22"/>
                                <w:szCs w:val="22"/>
                              </w:rPr>
                            </w:pPr>
                            <w:r w:rsidRPr="00920E13">
                              <w:rPr>
                                <w:rFonts w:cstheme="minorHAnsi"/>
                                <w:b/>
                                <w:bCs/>
                                <w:color w:val="603A14" w:themeColor="accent6" w:themeShade="80"/>
                                <w:sz w:val="22"/>
                                <w:szCs w:val="22"/>
                              </w:rPr>
                              <w:t>Baricitinib</w:t>
                            </w:r>
                          </w:p>
                          <w:p w14:paraId="75B5CB43" w14:textId="77777777" w:rsidR="00B46562" w:rsidRPr="00B46562" w:rsidRDefault="00B46562" w:rsidP="00A47D02">
                            <w:pPr>
                              <w:spacing w:after="0" w:line="240" w:lineRule="auto"/>
                              <w:jc w:val="both"/>
                              <w:rPr>
                                <w:color w:val="000000" w:themeColor="text1"/>
                                <w:sz w:val="22"/>
                                <w:szCs w:val="22"/>
                              </w:rPr>
                            </w:pPr>
                            <w:proofErr w:type="spellStart"/>
                            <w:r w:rsidRPr="00B46562">
                              <w:rPr>
                                <w:color w:val="000000" w:themeColor="text1"/>
                                <w:sz w:val="22"/>
                                <w:szCs w:val="22"/>
                              </w:rPr>
                              <w:t>Barcitinib</w:t>
                            </w:r>
                            <w:proofErr w:type="spellEnd"/>
                            <w:r w:rsidRPr="00B46562">
                              <w:rPr>
                                <w:color w:val="000000" w:themeColor="text1"/>
                                <w:sz w:val="22"/>
                                <w:szCs w:val="22"/>
                              </w:rPr>
                              <w:t xml:space="preserve"> is a medicine used for arthritis. </w:t>
                            </w:r>
                            <w:proofErr w:type="spellStart"/>
                            <w:r w:rsidRPr="00B46562">
                              <w:rPr>
                                <w:color w:val="000000" w:themeColor="text1"/>
                                <w:sz w:val="22"/>
                                <w:szCs w:val="22"/>
                              </w:rPr>
                              <w:t>Barcitinib</w:t>
                            </w:r>
                            <w:proofErr w:type="spellEnd"/>
                            <w:r w:rsidRPr="00B46562">
                              <w:rPr>
                                <w:color w:val="000000" w:themeColor="text1"/>
                                <w:sz w:val="22"/>
                                <w:szCs w:val="22"/>
                              </w:rPr>
                              <w:t xml:space="preserve"> may have the following main side effects including an increased risk of infections, as well as temporary changes in blood counts, cholesterol, muscle and liver blood tests. Very uncommon side effects include a risk of blood clots in the legs or the lungs (deep vein thrombosis, pulmonary embolism) and issues with the large bowel which can lead to damage to the bowel (diverticulitis). These effects are more likely to occur in those patients who are taking baricitinib for a long period of time such as months or years. Where baricitinib is being given for a period of days as in this study, these effects are less likely to occur.</w:t>
                            </w:r>
                          </w:p>
                          <w:p w14:paraId="6CA624B8" w14:textId="7AE7981A" w:rsidR="00B46562" w:rsidRDefault="00B46562" w:rsidP="00B46562">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9F316" id="_x0000_s1050" style="position:absolute;margin-left:398.3pt;margin-top:20.1pt;width:449.5pt;height:153.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" fillcolor="#f7e09d [2894]" strokecolor="#f0a22e [3204]" strokeweight="2pt">
                <v:textbox>
                  <w:txbxContent>
                    <w:p w14:paraId="4F90811B" w14:textId="7D3E41C8" w:rsidR="00B46562" w:rsidRPr="00920E13" w:rsidRDefault="00B46562" w:rsidP="00A47D02">
                      <w:pPr>
                        <w:spacing w:after="0" w:line="240" w:lineRule="auto"/>
                        <w:jc w:val="center"/>
                        <w:rPr>
                          <w:rFonts w:cstheme="minorHAnsi"/>
                          <w:b/>
                          <w:bCs/>
                          <w:color w:val="603A14" w:themeColor="accent6" w:themeShade="80"/>
                          <w:sz w:val="22"/>
                          <w:szCs w:val="22"/>
                        </w:rPr>
                      </w:pPr>
                      <w:r w:rsidRPr="00920E13">
                        <w:rPr>
                          <w:rFonts w:cstheme="minorHAnsi"/>
                          <w:b/>
                          <w:bCs/>
                          <w:color w:val="603A14" w:themeColor="accent6" w:themeShade="80"/>
                          <w:sz w:val="22"/>
                          <w:szCs w:val="22"/>
                        </w:rPr>
                        <w:t>Baricitinib</w:t>
                      </w:r>
                    </w:p>
                    <w:p w14:paraId="75B5CB43" w14:textId="77777777" w:rsidR="00B46562" w:rsidRPr="00B46562" w:rsidRDefault="00B46562" w:rsidP="00A47D02">
                      <w:pPr>
                        <w:spacing w:after="0" w:line="240" w:lineRule="auto"/>
                        <w:jc w:val="both"/>
                        <w:rPr>
                          <w:color w:val="000000" w:themeColor="text1"/>
                          <w:sz w:val="22"/>
                          <w:szCs w:val="22"/>
                        </w:rPr>
                      </w:pPr>
                      <w:proofErr w:type="spellStart"/>
                      <w:r w:rsidRPr="00B46562">
                        <w:rPr>
                          <w:color w:val="000000" w:themeColor="text1"/>
                          <w:sz w:val="22"/>
                          <w:szCs w:val="22"/>
                        </w:rPr>
                        <w:t>Barcitinib</w:t>
                      </w:r>
                      <w:proofErr w:type="spellEnd"/>
                      <w:r w:rsidRPr="00B46562">
                        <w:rPr>
                          <w:color w:val="000000" w:themeColor="text1"/>
                          <w:sz w:val="22"/>
                          <w:szCs w:val="22"/>
                        </w:rPr>
                        <w:t xml:space="preserve"> is a medicine used for arthritis. </w:t>
                      </w:r>
                      <w:proofErr w:type="spellStart"/>
                      <w:r w:rsidRPr="00B46562">
                        <w:rPr>
                          <w:color w:val="000000" w:themeColor="text1"/>
                          <w:sz w:val="22"/>
                          <w:szCs w:val="22"/>
                        </w:rPr>
                        <w:t>Barcitinib</w:t>
                      </w:r>
                      <w:proofErr w:type="spellEnd"/>
                      <w:r w:rsidRPr="00B46562">
                        <w:rPr>
                          <w:color w:val="000000" w:themeColor="text1"/>
                          <w:sz w:val="22"/>
                          <w:szCs w:val="22"/>
                        </w:rPr>
                        <w:t xml:space="preserve"> may have the following main side effects including an increased risk of infections, as well as temporary changes in blood counts, cholesterol, muscle and liver blood tests. Very uncommon side effects include a risk of blood clots in the legs or the lungs (deep vein thrombosis, pulmonary embolism) and issues with the large bowel which can lead to damage to the bowel (diverticulitis). These effects are more likely to occur in those patients who are taking baricitinib for a long period of time such as months or years. Where baricitinib is being given for a period of days as in this study, these effects are less likely to occur.</w:t>
                      </w:r>
                    </w:p>
                    <w:p w14:paraId="6CA624B8" w14:textId="7AE7981A" w:rsidR="00B46562" w:rsidRDefault="00B46562" w:rsidP="00B46562">
                      <w:pPr>
                        <w:jc w:val="both"/>
                      </w:pPr>
                      <w:r>
                        <w:t xml:space="preserve"> </w:t>
                      </w:r>
                    </w:p>
                  </w:txbxContent>
                </v:textbox>
                <w10:wrap anchorx="margin"/>
              </v:roundrect>
            </w:pict>
          </mc:Fallback>
        </mc:AlternateContent>
      </w:r>
    </w:p>
    <w:p w14:paraId="616E1C76" w14:textId="77777777" w:rsidR="00B46562" w:rsidRPr="00B46562" w:rsidRDefault="00B46562" w:rsidP="00B46562">
      <w:pPr>
        <w:rPr>
          <w:sz w:val="22"/>
          <w:szCs w:val="22"/>
        </w:rPr>
      </w:pPr>
    </w:p>
    <w:p w14:paraId="2FFEC258" w14:textId="77777777" w:rsidR="00B46562" w:rsidRPr="00B46562" w:rsidRDefault="00B46562" w:rsidP="00B46562">
      <w:pPr>
        <w:rPr>
          <w:sz w:val="22"/>
          <w:szCs w:val="22"/>
        </w:rPr>
      </w:pPr>
    </w:p>
    <w:p w14:paraId="50AAEB3A" w14:textId="77777777" w:rsidR="00B46562" w:rsidRPr="00B46562" w:rsidRDefault="00B46562" w:rsidP="00B46562">
      <w:pPr>
        <w:rPr>
          <w:sz w:val="22"/>
          <w:szCs w:val="22"/>
        </w:rPr>
      </w:pPr>
    </w:p>
    <w:p w14:paraId="0155689F" w14:textId="77777777" w:rsidR="00B46562" w:rsidRPr="00B46562" w:rsidRDefault="00B46562" w:rsidP="00B46562">
      <w:pPr>
        <w:rPr>
          <w:sz w:val="22"/>
          <w:szCs w:val="22"/>
        </w:rPr>
      </w:pPr>
    </w:p>
    <w:p w14:paraId="1230ABE2" w14:textId="77777777" w:rsidR="00B46562" w:rsidRPr="00B46562" w:rsidRDefault="00B46562" w:rsidP="00B46562">
      <w:pPr>
        <w:rPr>
          <w:sz w:val="22"/>
          <w:szCs w:val="22"/>
        </w:rPr>
      </w:pPr>
    </w:p>
    <w:p w14:paraId="46DCA7AC" w14:textId="77777777" w:rsidR="00B46562" w:rsidRDefault="00B46562" w:rsidP="00B46562">
      <w:pPr>
        <w:rPr>
          <w:sz w:val="22"/>
          <w:szCs w:val="22"/>
        </w:rPr>
      </w:pPr>
    </w:p>
    <w:p w14:paraId="7D310892" w14:textId="77777777" w:rsidR="00F90D15" w:rsidRDefault="00F90D15" w:rsidP="00B46562">
      <w:pPr>
        <w:rPr>
          <w:sz w:val="22"/>
          <w:szCs w:val="22"/>
        </w:rPr>
      </w:pPr>
    </w:p>
    <w:p w14:paraId="5834B7C5" w14:textId="18A3BA5D" w:rsidR="00B46562" w:rsidRDefault="00B46562" w:rsidP="00B46562">
      <w:pPr>
        <w:pStyle w:val="Heading1"/>
      </w:pPr>
      <w:r w:rsidRPr="00B46562">
        <w:t>Are there any other risks of taking part?</w:t>
      </w:r>
    </w:p>
    <w:p w14:paraId="1F1C3929" w14:textId="2A488AFE" w:rsidR="00B46562" w:rsidRPr="00F90D15" w:rsidRDefault="00B46562" w:rsidP="00B46562">
      <w:pPr>
        <w:spacing w:after="0" w:line="240" w:lineRule="auto"/>
        <w:jc w:val="both"/>
        <w:rPr>
          <w:sz w:val="22"/>
          <w:szCs w:val="22"/>
        </w:rPr>
      </w:pPr>
      <w:r w:rsidRPr="42005C6F">
        <w:rPr>
          <w:sz w:val="22"/>
          <w:szCs w:val="22"/>
        </w:rPr>
        <w:t>When our team contact you by phone at 3</w:t>
      </w:r>
      <w:r w:rsidR="00B418D2" w:rsidRPr="42005C6F">
        <w:rPr>
          <w:sz w:val="22"/>
          <w:szCs w:val="22"/>
        </w:rPr>
        <w:t xml:space="preserve"> and 6</w:t>
      </w:r>
      <w:r w:rsidRPr="42005C6F">
        <w:rPr>
          <w:sz w:val="22"/>
          <w:szCs w:val="22"/>
        </w:rPr>
        <w:t xml:space="preserve"> months after you are included in the study, some patients might find discussing their ICU experience distressing.</w:t>
      </w:r>
      <w:r w:rsidR="0F0B5BD0" w:rsidRPr="42005C6F">
        <w:rPr>
          <w:sz w:val="22"/>
          <w:szCs w:val="22"/>
        </w:rPr>
        <w:t xml:space="preserve"> </w:t>
      </w:r>
      <w:r w:rsidR="00E77C32">
        <w:rPr>
          <w:sz w:val="22"/>
          <w:szCs w:val="22"/>
        </w:rPr>
        <w:t>We</w:t>
      </w:r>
      <w:r w:rsidR="0F0B5BD0" w:rsidRPr="42005C6F">
        <w:rPr>
          <w:sz w:val="22"/>
          <w:szCs w:val="22"/>
        </w:rPr>
        <w:t xml:space="preserve"> can </w:t>
      </w:r>
      <w:r w:rsidR="00E77C32">
        <w:rPr>
          <w:sz w:val="22"/>
          <w:szCs w:val="22"/>
        </w:rPr>
        <w:t xml:space="preserve">refer you </w:t>
      </w:r>
      <w:r w:rsidR="0F0B5BD0" w:rsidRPr="42005C6F">
        <w:rPr>
          <w:sz w:val="22"/>
          <w:szCs w:val="22"/>
        </w:rPr>
        <w:t xml:space="preserve">to your GP if you need </w:t>
      </w:r>
      <w:r w:rsidR="00A409DF">
        <w:rPr>
          <w:sz w:val="22"/>
          <w:szCs w:val="22"/>
        </w:rPr>
        <w:t>any further help</w:t>
      </w:r>
      <w:r w:rsidR="0F0B5BD0" w:rsidRPr="42005C6F">
        <w:rPr>
          <w:sz w:val="22"/>
          <w:szCs w:val="22"/>
        </w:rPr>
        <w:t>.</w:t>
      </w:r>
      <w:r w:rsidR="00391AB6">
        <w:rPr>
          <w:sz w:val="22"/>
          <w:szCs w:val="22"/>
        </w:rPr>
        <w:t xml:space="preserve"> </w:t>
      </w:r>
      <w:r w:rsidRPr="42005C6F">
        <w:rPr>
          <w:sz w:val="22"/>
          <w:szCs w:val="22"/>
        </w:rPr>
        <w:t>The person from our team</w:t>
      </w:r>
      <w:r w:rsidR="001242B7" w:rsidRPr="42005C6F">
        <w:rPr>
          <w:sz w:val="22"/>
          <w:szCs w:val="22"/>
        </w:rPr>
        <w:t xml:space="preserve"> </w:t>
      </w:r>
      <w:r w:rsidRPr="42005C6F">
        <w:rPr>
          <w:sz w:val="22"/>
          <w:szCs w:val="22"/>
        </w:rPr>
        <w:t xml:space="preserve">who will speak with you will be aware of this and will </w:t>
      </w:r>
      <w:r w:rsidR="006661A8" w:rsidRPr="42005C6F">
        <w:rPr>
          <w:sz w:val="22"/>
          <w:szCs w:val="22"/>
        </w:rPr>
        <w:t xml:space="preserve">conduct the </w:t>
      </w:r>
      <w:r w:rsidR="000B46F1" w:rsidRPr="42005C6F">
        <w:rPr>
          <w:sz w:val="22"/>
          <w:szCs w:val="22"/>
        </w:rPr>
        <w:t>questionnaire</w:t>
      </w:r>
      <w:r w:rsidR="00F315C0" w:rsidRPr="42005C6F">
        <w:rPr>
          <w:sz w:val="22"/>
          <w:szCs w:val="22"/>
        </w:rPr>
        <w:t>s</w:t>
      </w:r>
      <w:r w:rsidR="006661A8" w:rsidRPr="42005C6F">
        <w:rPr>
          <w:sz w:val="22"/>
          <w:szCs w:val="22"/>
        </w:rPr>
        <w:t xml:space="preserve"> respectfully and appropriately</w:t>
      </w:r>
      <w:r w:rsidRPr="42005C6F">
        <w:rPr>
          <w:sz w:val="22"/>
          <w:szCs w:val="22"/>
        </w:rPr>
        <w:t>. They will aim to reassure you and put you at ease</w:t>
      </w:r>
      <w:r w:rsidR="006B561A" w:rsidRPr="42005C6F">
        <w:rPr>
          <w:sz w:val="22"/>
          <w:szCs w:val="22"/>
        </w:rPr>
        <w:t xml:space="preserve"> </w:t>
      </w:r>
      <w:r w:rsidR="00F66822" w:rsidRPr="42005C6F">
        <w:rPr>
          <w:sz w:val="22"/>
          <w:szCs w:val="22"/>
        </w:rPr>
        <w:t xml:space="preserve">and can direct you </w:t>
      </w:r>
      <w:r w:rsidR="001E0638" w:rsidRPr="42005C6F">
        <w:rPr>
          <w:sz w:val="22"/>
          <w:szCs w:val="22"/>
        </w:rPr>
        <w:t xml:space="preserve">to </w:t>
      </w:r>
      <w:r w:rsidR="00671D9B" w:rsidRPr="42005C6F">
        <w:rPr>
          <w:sz w:val="22"/>
          <w:szCs w:val="22"/>
        </w:rPr>
        <w:t xml:space="preserve">the </w:t>
      </w:r>
      <w:r w:rsidR="00290293" w:rsidRPr="42005C6F">
        <w:rPr>
          <w:sz w:val="22"/>
          <w:szCs w:val="22"/>
        </w:rPr>
        <w:t>right team if you need additional support</w:t>
      </w:r>
      <w:r w:rsidRPr="42005C6F">
        <w:rPr>
          <w:sz w:val="22"/>
          <w:szCs w:val="22"/>
        </w:rPr>
        <w:t>. </w:t>
      </w:r>
      <w:r w:rsidR="003F0136" w:rsidRPr="42005C6F">
        <w:rPr>
          <w:sz w:val="22"/>
          <w:szCs w:val="22"/>
        </w:rPr>
        <w:t xml:space="preserve">You may also have a friend or family member present for the </w:t>
      </w:r>
      <w:r w:rsidR="000B46F1" w:rsidRPr="42005C6F">
        <w:rPr>
          <w:sz w:val="22"/>
          <w:szCs w:val="22"/>
        </w:rPr>
        <w:t>questionnaire</w:t>
      </w:r>
      <w:r w:rsidR="00BE7AD9" w:rsidRPr="42005C6F">
        <w:rPr>
          <w:sz w:val="22"/>
          <w:szCs w:val="22"/>
        </w:rPr>
        <w:t xml:space="preserve">s </w:t>
      </w:r>
      <w:r w:rsidR="003F0136" w:rsidRPr="42005C6F">
        <w:rPr>
          <w:sz w:val="22"/>
          <w:szCs w:val="22"/>
        </w:rPr>
        <w:t xml:space="preserve">to help answer the questions or for general support. </w:t>
      </w:r>
      <w:r w:rsidRPr="42005C6F">
        <w:rPr>
          <w:sz w:val="22"/>
          <w:szCs w:val="22"/>
        </w:rPr>
        <w:t xml:space="preserve"> You can stop answering the questions if you want to or take a break and come back to them another time.</w:t>
      </w:r>
      <w:r w:rsidR="0005396F" w:rsidRPr="42005C6F">
        <w:rPr>
          <w:sz w:val="22"/>
          <w:szCs w:val="22"/>
        </w:rPr>
        <w:t xml:space="preserve"> </w:t>
      </w:r>
    </w:p>
    <w:p w14:paraId="18C98DF9" w14:textId="77777777" w:rsidR="00B46562" w:rsidRPr="00B46562" w:rsidRDefault="00B46562" w:rsidP="00B46562">
      <w:pPr>
        <w:spacing w:after="0" w:line="240" w:lineRule="auto"/>
        <w:jc w:val="both"/>
        <w:rPr>
          <w:rFonts w:cstheme="minorHAnsi"/>
          <w:sz w:val="22"/>
          <w:szCs w:val="22"/>
        </w:rPr>
      </w:pPr>
      <w:r w:rsidRPr="00B46562">
        <w:rPr>
          <w:rFonts w:cstheme="minorHAnsi"/>
          <w:sz w:val="22"/>
          <w:szCs w:val="22"/>
        </w:rPr>
        <w:t>The researcher will treat your information with respect and in line with the highest standards of confidentiality and security. The information we collect about you will be non-identifiable, you will be assigned a patient number. </w:t>
      </w:r>
    </w:p>
    <w:p w14:paraId="1346DFD4" w14:textId="210575CD" w:rsidR="00B46562" w:rsidRDefault="00B46562" w:rsidP="00B46562">
      <w:pPr>
        <w:pStyle w:val="Heading1"/>
      </w:pPr>
      <w:r>
        <w:t xml:space="preserve">Pregnancy </w:t>
      </w:r>
    </w:p>
    <w:p w14:paraId="2B69191D" w14:textId="777510C0" w:rsidR="00B46562" w:rsidRDefault="00EF1696" w:rsidP="00B46562">
      <w:pPr>
        <w:rPr>
          <w:sz w:val="22"/>
          <w:szCs w:val="22"/>
        </w:rPr>
      </w:pPr>
      <w:r>
        <w:rPr>
          <w:sz w:val="22"/>
          <w:szCs w:val="22"/>
        </w:rPr>
        <w:t xml:space="preserve">Women who are pregnant </w:t>
      </w:r>
      <w:r w:rsidR="00CE4FB4">
        <w:rPr>
          <w:sz w:val="22"/>
          <w:szCs w:val="22"/>
        </w:rPr>
        <w:t xml:space="preserve">will not be included in the study if </w:t>
      </w:r>
      <w:r w:rsidR="009F6AD9">
        <w:rPr>
          <w:sz w:val="22"/>
          <w:szCs w:val="22"/>
        </w:rPr>
        <w:t>the t</w:t>
      </w:r>
      <w:r w:rsidR="00A000AA">
        <w:rPr>
          <w:sz w:val="22"/>
          <w:szCs w:val="22"/>
        </w:rPr>
        <w:t xml:space="preserve">reatment is not known to be safe for them. </w:t>
      </w:r>
    </w:p>
    <w:p w14:paraId="7D64F776" w14:textId="77777777" w:rsidR="003819B3" w:rsidRDefault="003819B3" w:rsidP="00B46562">
      <w:pPr>
        <w:rPr>
          <w:sz w:val="22"/>
          <w:szCs w:val="22"/>
        </w:rPr>
      </w:pPr>
    </w:p>
    <w:p w14:paraId="55C5970E" w14:textId="4C6BC83B" w:rsidR="00B46562" w:rsidRDefault="00B46562" w:rsidP="00B46562">
      <w:pPr>
        <w:pStyle w:val="Heading1"/>
      </w:pPr>
      <w:r w:rsidRPr="00B46562">
        <w:lastRenderedPageBreak/>
        <w:t>What are the possible benefits of taking part?</w:t>
      </w:r>
    </w:p>
    <w:p w14:paraId="54655A2D" w14:textId="004E6F17" w:rsidR="000F69E4" w:rsidRDefault="000F69E4" w:rsidP="000F69E4">
      <w:pPr>
        <w:jc w:val="both"/>
        <w:rPr>
          <w:sz w:val="22"/>
          <w:szCs w:val="22"/>
        </w:rPr>
      </w:pPr>
      <w:r w:rsidRPr="000F69E4">
        <w:rPr>
          <w:sz w:val="22"/>
          <w:szCs w:val="22"/>
        </w:rPr>
        <w:t>You may not benefit directly from this study, but the results may help future patients and assist doctors in the future in treating critically ill adults who need organ support more effectively and successfully.  If, during the study your doctor becomes aware of a condition to which you were unaware, your doctor will discuss treatment options with you as per your usual standard of care.</w:t>
      </w:r>
    </w:p>
    <w:p w14:paraId="4D0A69CD" w14:textId="5DC06035" w:rsidR="000F69E4" w:rsidRDefault="000F69E4" w:rsidP="000F69E4">
      <w:pPr>
        <w:pStyle w:val="Heading1"/>
      </w:pPr>
      <w:r w:rsidRPr="000F69E4">
        <w:t>Will I be paid for taking part?</w:t>
      </w:r>
    </w:p>
    <w:p w14:paraId="37921AC4" w14:textId="1AD897E6" w:rsidR="000F69E4" w:rsidRDefault="000F69E4" w:rsidP="000F69E4">
      <w:pPr>
        <w:rPr>
          <w:sz w:val="22"/>
          <w:szCs w:val="22"/>
        </w:rPr>
      </w:pPr>
      <w:r w:rsidRPr="000F69E4">
        <w:rPr>
          <w:sz w:val="22"/>
          <w:szCs w:val="22"/>
        </w:rPr>
        <w:t>There is no payment for taking part in this research trial.</w:t>
      </w:r>
    </w:p>
    <w:p w14:paraId="22CB33AC" w14:textId="05FB274E" w:rsidR="000F69E4" w:rsidRDefault="000F69E4" w:rsidP="000F69E4">
      <w:pPr>
        <w:pStyle w:val="Heading1"/>
      </w:pPr>
      <w:r w:rsidRPr="000F69E4">
        <w:t>How will my information be looked after?</w:t>
      </w:r>
    </w:p>
    <w:p w14:paraId="3F9C54D4" w14:textId="1168BAB2" w:rsidR="000F69E4" w:rsidRDefault="000F69E4" w:rsidP="000F69E4">
      <w:pPr>
        <w:jc w:val="both"/>
        <w:rPr>
          <w:sz w:val="22"/>
          <w:szCs w:val="22"/>
        </w:rPr>
      </w:pPr>
      <w:r w:rsidRPr="000F69E4">
        <w:rPr>
          <w:sz w:val="22"/>
          <w:szCs w:val="22"/>
        </w:rPr>
        <w:t xml:space="preserve">All data (information about you from this trial) will be kept private by the study team in a correct, confidential, and secure manner. The study will follow UK and EU regulations to make sure your data is protected. The only people allowed to look at your information will be the doctors running the study and authorised staff at Imperial College London. A privacy notice on the study is available </w:t>
      </w:r>
      <w:r w:rsidR="00AD7E20">
        <w:rPr>
          <w:sz w:val="22"/>
          <w:szCs w:val="22"/>
        </w:rPr>
        <w:t xml:space="preserve">from your hospital or </w:t>
      </w:r>
      <w:r w:rsidRPr="000F69E4">
        <w:rPr>
          <w:sz w:val="22"/>
          <w:szCs w:val="22"/>
        </w:rPr>
        <w:t xml:space="preserve">on the </w:t>
      </w:r>
      <w:r w:rsidR="00AD7E20">
        <w:rPr>
          <w:sz w:val="22"/>
          <w:szCs w:val="22"/>
        </w:rPr>
        <w:t>study</w:t>
      </w:r>
      <w:r w:rsidRPr="000F69E4">
        <w:rPr>
          <w:sz w:val="22"/>
          <w:szCs w:val="22"/>
        </w:rPr>
        <w:t xml:space="preserve"> website: -  </w:t>
      </w:r>
      <w:hyperlink r:id="rId17" w:history="1">
        <w:r w:rsidR="00EA07C8" w:rsidRPr="006F5450">
          <w:rPr>
            <w:rStyle w:val="Hyperlink"/>
            <w:sz w:val="22"/>
            <w:szCs w:val="22"/>
          </w:rPr>
          <w:t>www.panthertrial.org.uk/patient</w:t>
        </w:r>
      </w:hyperlink>
      <w:r w:rsidR="00EA07C8">
        <w:rPr>
          <w:sz w:val="22"/>
          <w:szCs w:val="22"/>
        </w:rPr>
        <w:t xml:space="preserve"> </w:t>
      </w:r>
    </w:p>
    <w:p w14:paraId="536FF0BD" w14:textId="0D877EB5" w:rsidR="000F69E4" w:rsidRPr="000F69E4" w:rsidRDefault="000F69E4" w:rsidP="000F69E4">
      <w:pPr>
        <w:pStyle w:val="Heading1"/>
      </w:pPr>
      <w:r w:rsidRPr="000F69E4">
        <w:t>What happens when the research study stops?</w:t>
      </w:r>
    </w:p>
    <w:p w14:paraId="141A5DD3" w14:textId="1EF7465B" w:rsidR="000F69E4" w:rsidRDefault="000F69E4" w:rsidP="000F69E4">
      <w:pPr>
        <w:rPr>
          <w:sz w:val="22"/>
          <w:szCs w:val="22"/>
        </w:rPr>
      </w:pPr>
      <w:r w:rsidRPr="000F69E4">
        <w:rPr>
          <w:sz w:val="22"/>
          <w:szCs w:val="22"/>
        </w:rPr>
        <w:t xml:space="preserve">Your involvement with this research stops once you have completed your </w:t>
      </w:r>
      <w:r w:rsidR="00B418D2">
        <w:rPr>
          <w:sz w:val="22"/>
          <w:szCs w:val="22"/>
        </w:rPr>
        <w:t>6</w:t>
      </w:r>
      <w:r w:rsidRPr="000F69E4">
        <w:rPr>
          <w:sz w:val="22"/>
          <w:szCs w:val="22"/>
        </w:rPr>
        <w:t xml:space="preserve"> month follow up telephone conversation with a member of the clinical research team.  You will continue to receive the standard care available from your hospital if you need more treatment.</w:t>
      </w:r>
    </w:p>
    <w:p w14:paraId="27B09269" w14:textId="21280FCE" w:rsidR="000F69E4" w:rsidRDefault="000F69E4" w:rsidP="000F69E4">
      <w:pPr>
        <w:pStyle w:val="Heading1"/>
      </w:pPr>
      <w:r w:rsidRPr="000F69E4">
        <w:t>What if something goes wrong?</w:t>
      </w:r>
    </w:p>
    <w:p w14:paraId="6779A187" w14:textId="77777777" w:rsidR="000F69E4" w:rsidRPr="000F69E4" w:rsidRDefault="000F69E4" w:rsidP="000F69E4">
      <w:pPr>
        <w:rPr>
          <w:sz w:val="22"/>
          <w:szCs w:val="22"/>
        </w:rPr>
      </w:pPr>
      <w:r w:rsidRPr="000F69E4">
        <w:rPr>
          <w:sz w:val="22"/>
          <w:szCs w:val="22"/>
        </w:rPr>
        <w:t xml:space="preserve">Imperial College London holds insurance policies which apply to this study. If you experience harm or injury </w:t>
      </w:r>
      <w:proofErr w:type="gramStart"/>
      <w:r w:rsidRPr="000F69E4">
        <w:rPr>
          <w:sz w:val="22"/>
          <w:szCs w:val="22"/>
        </w:rPr>
        <w:t>as a result of</w:t>
      </w:r>
      <w:proofErr w:type="gramEnd"/>
      <w:r w:rsidRPr="000F69E4">
        <w:rPr>
          <w:sz w:val="22"/>
          <w:szCs w:val="22"/>
        </w:rPr>
        <w:t xml:space="preserve"> taking part in this study, you will be eligible to claim compensation without having to prove that Imperial College is at fault. This does not affect your legal rights to seek compensation. </w:t>
      </w:r>
    </w:p>
    <w:p w14:paraId="2F5D8E1E" w14:textId="4036A54A" w:rsidR="000F69E4" w:rsidRDefault="000F69E4" w:rsidP="000F69E4">
      <w:pPr>
        <w:rPr>
          <w:sz w:val="22"/>
          <w:szCs w:val="22"/>
        </w:rPr>
      </w:pPr>
      <w:r w:rsidRPr="000F69E4">
        <w:rPr>
          <w:sz w:val="22"/>
          <w:szCs w:val="22"/>
        </w:rPr>
        <w:t xml:space="preserve">If you are harmed due to someone's negligence, then you may have grounds for a legal action. Regardless of this, if you wish to complain, or have any concerns about any aspect of the way you have been treated </w:t>
      </w:r>
      <w:proofErr w:type="gramStart"/>
      <w:r w:rsidRPr="000F69E4">
        <w:rPr>
          <w:sz w:val="22"/>
          <w:szCs w:val="22"/>
        </w:rPr>
        <w:t>during the course of</w:t>
      </w:r>
      <w:proofErr w:type="gramEnd"/>
      <w:r w:rsidRPr="000F69E4">
        <w:rPr>
          <w:sz w:val="22"/>
          <w:szCs w:val="22"/>
        </w:rPr>
        <w:t xml:space="preserve"> this study then you should immediately inform the Investigator </w:t>
      </w:r>
      <w:r w:rsidRPr="000F69E4">
        <w:rPr>
          <w:sz w:val="22"/>
          <w:szCs w:val="22"/>
          <w:highlight w:val="yellow"/>
        </w:rPr>
        <w:t>(Insert name and contact details).</w:t>
      </w:r>
      <w:r w:rsidRPr="000F69E4">
        <w:rPr>
          <w:sz w:val="22"/>
          <w:szCs w:val="22"/>
        </w:rPr>
        <w:t xml:space="preserve"> The normal National Health Service mechanisms are also available to you. If you are still not satisfied with the response, you may contact the Imperial College, Research Governance, and Integrity Team.</w:t>
      </w:r>
    </w:p>
    <w:p w14:paraId="5D3C1300" w14:textId="0DD08225" w:rsidR="000F69E4" w:rsidRDefault="000F69E4" w:rsidP="000F69E4">
      <w:pPr>
        <w:pStyle w:val="Heading1"/>
      </w:pPr>
      <w:r w:rsidRPr="000F69E4">
        <w:t>What will happen to the results of the research study?</w:t>
      </w:r>
    </w:p>
    <w:p w14:paraId="6515FD0F" w14:textId="23524C12" w:rsidR="000F69E4" w:rsidRDefault="000F69E4" w:rsidP="000F69E4">
      <w:pPr>
        <w:spacing w:after="0" w:line="240" w:lineRule="auto"/>
        <w:rPr>
          <w:sz w:val="22"/>
          <w:szCs w:val="22"/>
        </w:rPr>
      </w:pPr>
      <w:r w:rsidRPr="000F69E4">
        <w:rPr>
          <w:rFonts w:cstheme="minorHAnsi"/>
          <w:sz w:val="22"/>
          <w:szCs w:val="22"/>
        </w:rPr>
        <w:t xml:space="preserve">The results of this study will be presented at medical meetings and published in scientific medical journals. Only anonymous group information and no personal information will be presented so you will not be identified as being involved with this research. If you are interested in the results, you will be able to look them up after the study has finished on our study website: - </w:t>
      </w:r>
      <w:hyperlink r:id="rId18" w:history="1">
        <w:r w:rsidRPr="000F69E4">
          <w:rPr>
            <w:rStyle w:val="Hyperlink"/>
            <w:sz w:val="22"/>
            <w:szCs w:val="22"/>
          </w:rPr>
          <w:t>www.panthertrial.org</w:t>
        </w:r>
      </w:hyperlink>
      <w:r w:rsidRPr="000F69E4">
        <w:rPr>
          <w:sz w:val="22"/>
          <w:szCs w:val="22"/>
        </w:rPr>
        <w:t xml:space="preserve"> and the </w:t>
      </w:r>
      <w:hyperlink r:id="rId19" w:history="1">
        <w:r w:rsidRPr="000F69E4">
          <w:rPr>
            <w:rStyle w:val="Hyperlink"/>
            <w:sz w:val="22"/>
            <w:szCs w:val="22"/>
          </w:rPr>
          <w:t>HRA website.</w:t>
        </w:r>
      </w:hyperlink>
      <w:r w:rsidRPr="000F69E4">
        <w:rPr>
          <w:sz w:val="22"/>
          <w:szCs w:val="22"/>
        </w:rPr>
        <w:t xml:space="preserve"> If you would like a copy of the results please do let us know by initialling the point on the consent form below</w:t>
      </w:r>
      <w:r w:rsidR="00E91C1D">
        <w:rPr>
          <w:sz w:val="22"/>
          <w:szCs w:val="22"/>
        </w:rPr>
        <w:t>.</w:t>
      </w:r>
    </w:p>
    <w:p w14:paraId="59E5F854" w14:textId="77777777" w:rsidR="00262EA1" w:rsidRDefault="00262EA1" w:rsidP="000F69E4">
      <w:pPr>
        <w:spacing w:after="0" w:line="240" w:lineRule="auto"/>
        <w:rPr>
          <w:sz w:val="22"/>
          <w:szCs w:val="22"/>
        </w:rPr>
      </w:pPr>
    </w:p>
    <w:p w14:paraId="0CDC7AE3" w14:textId="77777777" w:rsidR="00E91C1D" w:rsidRDefault="00E91C1D" w:rsidP="000F69E4">
      <w:pPr>
        <w:spacing w:after="0" w:line="240" w:lineRule="auto"/>
        <w:rPr>
          <w:sz w:val="22"/>
          <w:szCs w:val="22"/>
        </w:rPr>
      </w:pPr>
    </w:p>
    <w:p w14:paraId="6E722CFF" w14:textId="7621AE32" w:rsidR="000F69E4" w:rsidRDefault="00E91C1D" w:rsidP="00E91C1D">
      <w:pPr>
        <w:pStyle w:val="Heading1"/>
      </w:pPr>
      <w:r w:rsidRPr="00E91C1D">
        <w:lastRenderedPageBreak/>
        <w:t>Who is organising and funding the research?</w:t>
      </w:r>
    </w:p>
    <w:p w14:paraId="43B7BD57" w14:textId="051149EA" w:rsidR="00E91C1D" w:rsidRDefault="00E91C1D" w:rsidP="00B60BBB">
      <w:pPr>
        <w:jc w:val="both"/>
        <w:rPr>
          <w:sz w:val="22"/>
          <w:szCs w:val="22"/>
        </w:rPr>
      </w:pPr>
      <w:r w:rsidRPr="00E91C1D">
        <w:rPr>
          <w:sz w:val="22"/>
          <w:szCs w:val="22"/>
        </w:rPr>
        <w:t>This study is being organised and sponsored by Imperial College London and the Chief Investigator is Professor Danny McAuley.  It is funded by the National Institute for Health and Care Research (NIHR) in the UK.</w:t>
      </w:r>
    </w:p>
    <w:p w14:paraId="53CE7F1E" w14:textId="03922238" w:rsidR="00B60BBB" w:rsidRPr="00B60BBB" w:rsidRDefault="00B60BBB" w:rsidP="00B60BBB">
      <w:pPr>
        <w:pStyle w:val="Heading1"/>
      </w:pPr>
      <w:r w:rsidRPr="00B60BBB">
        <w:t>Who has reviewed the study?</w:t>
      </w:r>
    </w:p>
    <w:p w14:paraId="07D1F7A9" w14:textId="4604D8C8" w:rsidR="00B60BBB" w:rsidRDefault="00B60BBB" w:rsidP="00B60BBB">
      <w:pPr>
        <w:rPr>
          <w:sz w:val="22"/>
          <w:szCs w:val="22"/>
        </w:rPr>
      </w:pPr>
      <w:r w:rsidRPr="00B60BBB">
        <w:rPr>
          <w:sz w:val="22"/>
          <w:szCs w:val="22"/>
        </w:rPr>
        <w:t xml:space="preserve">This study was allowed to go ahead after being approved by the Research Ethics Committee having given a favourable ethical opinion for conduct in the NHS by the </w:t>
      </w:r>
      <w:proofErr w:type="gramStart"/>
      <w:r w:rsidR="0070675E" w:rsidRPr="0070675E">
        <w:rPr>
          <w:sz w:val="22"/>
          <w:szCs w:val="22"/>
        </w:rPr>
        <w:t>North West</w:t>
      </w:r>
      <w:proofErr w:type="gramEnd"/>
      <w:r w:rsidR="0070675E" w:rsidRPr="0070675E">
        <w:rPr>
          <w:sz w:val="22"/>
          <w:szCs w:val="22"/>
        </w:rPr>
        <w:t xml:space="preserve"> - Liverpool Central</w:t>
      </w:r>
      <w:r w:rsidR="0038791B">
        <w:rPr>
          <w:sz w:val="22"/>
          <w:szCs w:val="22"/>
        </w:rPr>
        <w:t xml:space="preserve"> </w:t>
      </w:r>
      <w:r w:rsidRPr="00B60BBB">
        <w:rPr>
          <w:sz w:val="22"/>
          <w:szCs w:val="22"/>
        </w:rPr>
        <w:t>REC and the MHRA (Medicines and Healthcare products Regulatory Agency).</w:t>
      </w:r>
    </w:p>
    <w:p w14:paraId="15378769" w14:textId="293601C6" w:rsidR="00B60BBB" w:rsidRDefault="00B60BBB" w:rsidP="00B60BBB">
      <w:pPr>
        <w:pStyle w:val="Heading1"/>
      </w:pPr>
      <w:r w:rsidRPr="00B60BBB">
        <w:t>Who can I contact for independent research information?</w:t>
      </w:r>
    </w:p>
    <w:p w14:paraId="4BCF4123"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England/Wales sites only</w:t>
      </w:r>
    </w:p>
    <w:p w14:paraId="6902AEA9"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the Trust’s Patient Advice Liaison Service (PALS). They will give you advice about who you can talk to for independent advice. </w:t>
      </w:r>
    </w:p>
    <w:p w14:paraId="26F36628"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9"/>
        <w:gridCol w:w="4491"/>
      </w:tblGrid>
      <w:tr w:rsidR="00B60BBB" w:rsidRPr="00B60BBB" w14:paraId="598943AE" w14:textId="77777777">
        <w:tc>
          <w:tcPr>
            <w:tcW w:w="5220" w:type="dxa"/>
            <w:tcBorders>
              <w:top w:val="single" w:sz="6" w:space="0" w:color="auto"/>
              <w:left w:val="single" w:sz="6" w:space="0" w:color="auto"/>
              <w:bottom w:val="single" w:sz="6" w:space="0" w:color="auto"/>
              <w:right w:val="single" w:sz="6" w:space="0" w:color="auto"/>
            </w:tcBorders>
            <w:hideMark/>
          </w:tcPr>
          <w:p w14:paraId="62A2E16C"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telephone number</w:t>
            </w: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1DAEE4B9"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address</w:t>
            </w:r>
            <w:r w:rsidRPr="00B60BBB">
              <w:rPr>
                <w:rFonts w:eastAsia="Times New Roman" w:cstheme="minorHAnsi"/>
                <w:color w:val="000000"/>
                <w:sz w:val="22"/>
                <w:szCs w:val="22"/>
                <w:lang w:eastAsia="en-GB"/>
              </w:rPr>
              <w:t> </w:t>
            </w:r>
          </w:p>
        </w:tc>
      </w:tr>
      <w:tr w:rsidR="00B60BBB" w:rsidRPr="00B60BBB" w14:paraId="77628BF2" w14:textId="77777777">
        <w:tc>
          <w:tcPr>
            <w:tcW w:w="5220" w:type="dxa"/>
            <w:tcBorders>
              <w:top w:val="single" w:sz="6" w:space="0" w:color="auto"/>
              <w:left w:val="single" w:sz="6" w:space="0" w:color="auto"/>
              <w:bottom w:val="single" w:sz="6" w:space="0" w:color="auto"/>
              <w:right w:val="single" w:sz="6" w:space="0" w:color="auto"/>
            </w:tcBorders>
            <w:hideMark/>
          </w:tcPr>
          <w:p w14:paraId="01F64614"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FEB14E7"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88DBF21"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0EA4455"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464C4792"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r>
    </w:tbl>
    <w:p w14:paraId="1A9FAFF0"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p w14:paraId="7B2D48C0"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Northern Ireland sites only</w:t>
      </w:r>
    </w:p>
    <w:p w14:paraId="134CE14B"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If you have any questions about being in a research study, you can contact the person listed below. They will give you advice about who you can talk to for independent advice. </w:t>
      </w:r>
    </w:p>
    <w:p w14:paraId="076BB152"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5"/>
        <w:gridCol w:w="4505"/>
      </w:tblGrid>
      <w:tr w:rsidR="00B60BBB" w:rsidRPr="00B60BBB" w14:paraId="14CA31F3" w14:textId="77777777">
        <w:tc>
          <w:tcPr>
            <w:tcW w:w="5220" w:type="dxa"/>
            <w:tcBorders>
              <w:top w:val="single" w:sz="6" w:space="0" w:color="auto"/>
              <w:left w:val="single" w:sz="6" w:space="0" w:color="auto"/>
              <w:bottom w:val="single" w:sz="6" w:space="0" w:color="auto"/>
              <w:right w:val="single" w:sz="6" w:space="0" w:color="auto"/>
            </w:tcBorders>
            <w:hideMark/>
          </w:tcPr>
          <w:p w14:paraId="497E5DAC" w14:textId="77777777" w:rsidR="00B60BBB" w:rsidRPr="00B60BBB" w:rsidRDefault="00B60BBB">
            <w:pPr>
              <w:spacing w:after="0" w:line="240" w:lineRule="auto"/>
              <w:rPr>
                <w:rFonts w:cstheme="minorHAnsi"/>
                <w:b/>
                <w:bCs/>
                <w:sz w:val="22"/>
                <w:szCs w:val="22"/>
              </w:rPr>
            </w:pPr>
            <w:r w:rsidRPr="00B60BBB">
              <w:rPr>
                <w:rFonts w:cstheme="minorHAnsi"/>
                <w:b/>
                <w:bCs/>
                <w:sz w:val="22"/>
                <w:szCs w:val="22"/>
              </w:rPr>
              <w:t>Local Contact </w:t>
            </w:r>
          </w:p>
        </w:tc>
        <w:tc>
          <w:tcPr>
            <w:tcW w:w="5220" w:type="dxa"/>
            <w:tcBorders>
              <w:top w:val="single" w:sz="6" w:space="0" w:color="auto"/>
              <w:left w:val="single" w:sz="6" w:space="0" w:color="auto"/>
              <w:bottom w:val="single" w:sz="6" w:space="0" w:color="auto"/>
              <w:right w:val="single" w:sz="6" w:space="0" w:color="auto"/>
            </w:tcBorders>
            <w:hideMark/>
          </w:tcPr>
          <w:p w14:paraId="0FDC62E2" w14:textId="77777777" w:rsidR="00B60BBB" w:rsidRPr="00B60BBB" w:rsidRDefault="00B60BBB">
            <w:pPr>
              <w:spacing w:after="0" w:line="240" w:lineRule="auto"/>
              <w:rPr>
                <w:rFonts w:cstheme="minorHAnsi"/>
                <w:b/>
                <w:bCs/>
                <w:sz w:val="22"/>
                <w:szCs w:val="22"/>
              </w:rPr>
            </w:pPr>
            <w:r w:rsidRPr="00B60BBB">
              <w:rPr>
                <w:rFonts w:cstheme="minorHAnsi"/>
                <w:b/>
                <w:bCs/>
                <w:sz w:val="22"/>
                <w:szCs w:val="22"/>
              </w:rPr>
              <w:t>Local address </w:t>
            </w:r>
          </w:p>
        </w:tc>
      </w:tr>
      <w:tr w:rsidR="00B60BBB" w:rsidRPr="00B60BBB" w14:paraId="511613F0" w14:textId="77777777">
        <w:tc>
          <w:tcPr>
            <w:tcW w:w="5220" w:type="dxa"/>
            <w:tcBorders>
              <w:top w:val="single" w:sz="6" w:space="0" w:color="auto"/>
              <w:left w:val="single" w:sz="6" w:space="0" w:color="auto"/>
              <w:bottom w:val="single" w:sz="6" w:space="0" w:color="auto"/>
              <w:right w:val="single" w:sz="6" w:space="0" w:color="auto"/>
            </w:tcBorders>
            <w:hideMark/>
          </w:tcPr>
          <w:p w14:paraId="2BEAF372" w14:textId="77777777" w:rsidR="00B60BBB" w:rsidRPr="00B60BBB" w:rsidRDefault="00B60BBB">
            <w:pPr>
              <w:spacing w:after="0" w:line="240" w:lineRule="auto"/>
              <w:rPr>
                <w:rFonts w:cstheme="minorHAnsi"/>
                <w:sz w:val="22"/>
                <w:szCs w:val="22"/>
              </w:rPr>
            </w:pPr>
            <w:r w:rsidRPr="00B60BBB">
              <w:rPr>
                <w:rFonts w:cstheme="minorHAnsi"/>
                <w:sz w:val="22"/>
                <w:szCs w:val="22"/>
              </w:rPr>
              <w:t> </w:t>
            </w:r>
          </w:p>
          <w:p w14:paraId="6F8A30C8" w14:textId="77777777" w:rsidR="00B60BBB" w:rsidRPr="00B60BBB" w:rsidRDefault="00B60BBB">
            <w:pPr>
              <w:spacing w:after="0" w:line="240" w:lineRule="auto"/>
              <w:rPr>
                <w:rFonts w:cstheme="minorHAnsi"/>
                <w:sz w:val="22"/>
                <w:szCs w:val="22"/>
              </w:rPr>
            </w:pPr>
            <w:r w:rsidRPr="00B60BBB">
              <w:rPr>
                <w:rFonts w:cstheme="minorHAnsi"/>
                <w:sz w:val="22"/>
                <w:szCs w:val="22"/>
              </w:rPr>
              <w:t> </w:t>
            </w:r>
          </w:p>
          <w:p w14:paraId="237E56BA" w14:textId="77777777" w:rsidR="00B60BBB" w:rsidRPr="00B60BBB" w:rsidRDefault="00B60BBB">
            <w:pPr>
              <w:spacing w:after="0" w:line="240" w:lineRule="auto"/>
              <w:rPr>
                <w:rFonts w:cstheme="minorHAnsi"/>
                <w:sz w:val="22"/>
                <w:szCs w:val="22"/>
              </w:rPr>
            </w:pPr>
            <w:r w:rsidRPr="00B60BBB">
              <w:rPr>
                <w:rFonts w:cstheme="minorHAnsi"/>
                <w:sz w:val="22"/>
                <w:szCs w:val="22"/>
              </w:rPr>
              <w:t> </w:t>
            </w:r>
          </w:p>
        </w:tc>
        <w:tc>
          <w:tcPr>
            <w:tcW w:w="5220" w:type="dxa"/>
            <w:tcBorders>
              <w:top w:val="single" w:sz="6" w:space="0" w:color="auto"/>
              <w:left w:val="single" w:sz="6" w:space="0" w:color="auto"/>
              <w:bottom w:val="single" w:sz="6" w:space="0" w:color="auto"/>
              <w:right w:val="single" w:sz="6" w:space="0" w:color="auto"/>
            </w:tcBorders>
            <w:hideMark/>
          </w:tcPr>
          <w:p w14:paraId="40D1F0F7" w14:textId="77777777" w:rsidR="00B60BBB" w:rsidRPr="00B60BBB" w:rsidRDefault="00B60BBB">
            <w:pPr>
              <w:spacing w:after="0" w:line="240" w:lineRule="auto"/>
              <w:rPr>
                <w:rFonts w:cstheme="minorHAnsi"/>
                <w:sz w:val="22"/>
                <w:szCs w:val="22"/>
              </w:rPr>
            </w:pPr>
            <w:r w:rsidRPr="00B60BBB">
              <w:rPr>
                <w:rFonts w:cstheme="minorHAnsi"/>
                <w:sz w:val="22"/>
                <w:szCs w:val="22"/>
              </w:rPr>
              <w:t> </w:t>
            </w:r>
          </w:p>
        </w:tc>
      </w:tr>
    </w:tbl>
    <w:p w14:paraId="5707C0B8" w14:textId="77777777" w:rsidR="00B60BBB" w:rsidRPr="00B60BBB" w:rsidRDefault="00B60BBB" w:rsidP="00B60BBB">
      <w:pPr>
        <w:spacing w:after="0" w:line="240" w:lineRule="auto"/>
        <w:rPr>
          <w:rFonts w:eastAsia="Arial" w:cstheme="minorHAnsi"/>
          <w:sz w:val="22"/>
          <w:szCs w:val="22"/>
        </w:rPr>
      </w:pPr>
    </w:p>
    <w:p w14:paraId="5F792736"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Scotland sites only</w:t>
      </w:r>
    </w:p>
    <w:p w14:paraId="45E230B0" w14:textId="77777777" w:rsidR="00B60BBB" w:rsidRPr="00B60BBB" w:rsidRDefault="00B60BBB" w:rsidP="00B60BBB">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w:t>
      </w:r>
      <w:r w:rsidRPr="00B60BBB">
        <w:rPr>
          <w:rFonts w:eastAsia="Times New Roman" w:cstheme="minorHAnsi"/>
          <w:i/>
          <w:iCs/>
          <w:sz w:val="22"/>
          <w:szCs w:val="22"/>
          <w:highlight w:val="yellow"/>
          <w:lang w:eastAsia="en-GB"/>
        </w:rPr>
        <w:t>insert full name</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xml:space="preserve"> (contact details below) who is not involved in the study and will be able to give you independent advice.</w:t>
      </w:r>
    </w:p>
    <w:p w14:paraId="1172A343" w14:textId="77777777" w:rsidR="00B60BBB" w:rsidRPr="00B60BBB" w:rsidRDefault="00B60BBB" w:rsidP="00B60BBB">
      <w:pPr>
        <w:spacing w:after="0" w:line="240" w:lineRule="auto"/>
        <w:ind w:right="-360"/>
        <w:textAlignment w:val="baseline"/>
        <w:rPr>
          <w:rFonts w:eastAsia="Times New Roman" w:cstheme="minorHAnsi"/>
          <w:sz w:val="22"/>
          <w:szCs w:val="22"/>
          <w:lang w:eastAsia="en-GB"/>
        </w:rPr>
      </w:pPr>
    </w:p>
    <w:p w14:paraId="1E3F9E93" w14:textId="29FE5A18" w:rsidR="008D63B5" w:rsidRDefault="00B60BBB" w:rsidP="00B60BBB">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highlight w:val="yellow"/>
          <w:lang w:eastAsia="en-GB"/>
        </w:rPr>
        <w:t>[</w:t>
      </w:r>
      <w:r w:rsidRPr="00B60BBB">
        <w:rPr>
          <w:rFonts w:eastAsia="Times New Roman" w:cstheme="minorHAnsi"/>
          <w:i/>
          <w:iCs/>
          <w:sz w:val="22"/>
          <w:szCs w:val="22"/>
          <w:highlight w:val="yellow"/>
          <w:lang w:eastAsia="en-GB"/>
        </w:rPr>
        <w:t>insert independent contact telephone number/email address/postal address</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w:t>
      </w:r>
    </w:p>
    <w:p w14:paraId="7E3D8A17" w14:textId="77777777" w:rsidR="00EC43EB" w:rsidRDefault="00EC43EB" w:rsidP="00B60BBB">
      <w:pPr>
        <w:spacing w:after="0" w:line="240" w:lineRule="auto"/>
        <w:ind w:right="-360"/>
        <w:textAlignment w:val="baseline"/>
        <w:rPr>
          <w:rFonts w:eastAsia="Times New Roman" w:cstheme="minorHAnsi"/>
          <w:sz w:val="22"/>
          <w:szCs w:val="22"/>
          <w:lang w:eastAsia="en-GB"/>
        </w:rPr>
      </w:pPr>
    </w:p>
    <w:p w14:paraId="4A2035A6" w14:textId="77777777" w:rsidR="00EC43EB" w:rsidRDefault="00EC43EB" w:rsidP="00B60BBB">
      <w:pPr>
        <w:spacing w:after="0" w:line="240" w:lineRule="auto"/>
        <w:ind w:right="-360"/>
        <w:textAlignment w:val="baseline"/>
        <w:rPr>
          <w:rFonts w:eastAsia="Times New Roman" w:cstheme="minorHAnsi"/>
          <w:sz w:val="22"/>
          <w:szCs w:val="22"/>
          <w:lang w:eastAsia="en-GB"/>
        </w:rPr>
      </w:pPr>
    </w:p>
    <w:p w14:paraId="5DA4BF65" w14:textId="6A456B0D" w:rsidR="00B60BBB" w:rsidRPr="00B60BBB" w:rsidRDefault="00B60BBB" w:rsidP="00B60BBB">
      <w:pPr>
        <w:pStyle w:val="Heading1"/>
      </w:pPr>
      <w:r w:rsidRPr="00B60BBB">
        <w:lastRenderedPageBreak/>
        <w:t>Site Contact Information</w:t>
      </w:r>
    </w:p>
    <w:p w14:paraId="144F647B" w14:textId="3267CB2F"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Investigator </w:t>
      </w:r>
      <w:proofErr w:type="gramStart"/>
      <w:r w:rsidRPr="00B60BBB">
        <w:rPr>
          <w:rFonts w:cstheme="minorHAnsi"/>
          <w:sz w:val="22"/>
          <w:szCs w:val="22"/>
        </w:rPr>
        <w:t>name:-</w:t>
      </w:r>
      <w:proofErr w:type="gramEnd"/>
      <w:r w:rsidRPr="00B60BBB">
        <w:rPr>
          <w:rFonts w:cstheme="minorHAnsi"/>
          <w:sz w:val="22"/>
          <w:szCs w:val="22"/>
        </w:rPr>
        <w:t xml:space="preserve"> </w:t>
      </w:r>
    </w:p>
    <w:p w14:paraId="44CE6D8B"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Site Contact </w:t>
      </w:r>
      <w:proofErr w:type="gramStart"/>
      <w:r w:rsidRPr="00B60BBB">
        <w:rPr>
          <w:rFonts w:cstheme="minorHAnsi"/>
          <w:sz w:val="22"/>
          <w:szCs w:val="22"/>
        </w:rPr>
        <w:t>details:-</w:t>
      </w:r>
      <w:proofErr w:type="gramEnd"/>
      <w:r w:rsidRPr="00B60BBB">
        <w:rPr>
          <w:rFonts w:cstheme="minorHAnsi"/>
          <w:sz w:val="22"/>
          <w:szCs w:val="22"/>
        </w:rPr>
        <w:t xml:space="preserve"> </w:t>
      </w:r>
    </w:p>
    <w:p w14:paraId="3E4D4370" w14:textId="67FFCE14" w:rsidR="00B60BBB" w:rsidRPr="00B60BBB" w:rsidRDefault="00B60BBB" w:rsidP="00B60BBB">
      <w:pPr>
        <w:spacing w:after="0" w:line="240" w:lineRule="auto"/>
        <w:rPr>
          <w:rFonts w:cstheme="minorHAnsi"/>
          <w:b/>
          <w:bCs/>
          <w:sz w:val="22"/>
          <w:szCs w:val="22"/>
          <w:u w:val="single"/>
        </w:rPr>
      </w:pPr>
    </w:p>
    <w:p w14:paraId="352106A4" w14:textId="46AF3725" w:rsidR="00B60BBB" w:rsidRPr="00B60BBB" w:rsidRDefault="00B60BBB" w:rsidP="00B60BBB">
      <w:pPr>
        <w:spacing w:after="0" w:line="240" w:lineRule="auto"/>
        <w:rPr>
          <w:rFonts w:cstheme="minorHAnsi"/>
          <w:b/>
          <w:bCs/>
          <w:sz w:val="22"/>
          <w:szCs w:val="22"/>
          <w:u w:val="single"/>
        </w:rPr>
      </w:pPr>
      <w:r w:rsidRPr="00B60BBB">
        <w:rPr>
          <w:rFonts w:cstheme="minorHAnsi"/>
          <w:b/>
          <w:bCs/>
          <w:sz w:val="22"/>
          <w:szCs w:val="22"/>
          <w:u w:val="single"/>
        </w:rPr>
        <w:t>Study Contact Information</w:t>
      </w:r>
    </w:p>
    <w:p w14:paraId="4F088B15" w14:textId="7609AE4D"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Please contact The </w:t>
      </w:r>
      <w:r w:rsidRPr="00B60BBB">
        <w:rPr>
          <w:rFonts w:cstheme="minorHAnsi"/>
          <w:b/>
          <w:bCs/>
          <w:color w:val="002060"/>
          <w:sz w:val="22"/>
          <w:szCs w:val="22"/>
        </w:rPr>
        <w:t>PANTHER</w:t>
      </w:r>
      <w:r w:rsidRPr="00B60BBB">
        <w:rPr>
          <w:rFonts w:cstheme="minorHAnsi"/>
          <w:sz w:val="22"/>
          <w:szCs w:val="22"/>
        </w:rPr>
        <w:t xml:space="preserve"> Trial team using the following contact details:</w:t>
      </w:r>
    </w:p>
    <w:p w14:paraId="15CC85BD" w14:textId="2FB0279A" w:rsidR="00B60BBB" w:rsidRPr="00B60BBB" w:rsidRDefault="00B60BBB" w:rsidP="00B60BBB">
      <w:pPr>
        <w:spacing w:after="0" w:line="240" w:lineRule="auto"/>
        <w:rPr>
          <w:rFonts w:cstheme="minorHAnsi"/>
          <w:sz w:val="22"/>
          <w:szCs w:val="22"/>
        </w:rPr>
      </w:pPr>
      <w:r w:rsidRPr="00B60BBB">
        <w:rPr>
          <w:rFonts w:cstheme="minorHAnsi"/>
          <w:sz w:val="22"/>
          <w:szCs w:val="22"/>
        </w:rPr>
        <w:t>Name: The</w:t>
      </w:r>
      <w:r w:rsidRPr="00B60BBB">
        <w:rPr>
          <w:rFonts w:cstheme="minorHAnsi"/>
          <w:color w:val="002060"/>
          <w:sz w:val="22"/>
          <w:szCs w:val="22"/>
        </w:rPr>
        <w:t xml:space="preserve"> </w:t>
      </w:r>
      <w:r w:rsidRPr="00B60BBB">
        <w:rPr>
          <w:rFonts w:cstheme="minorHAnsi"/>
          <w:b/>
          <w:bCs/>
          <w:color w:val="002060"/>
          <w:sz w:val="22"/>
          <w:szCs w:val="22"/>
        </w:rPr>
        <w:t>PANTHER</w:t>
      </w:r>
      <w:r w:rsidRPr="00B60BBB">
        <w:rPr>
          <w:rFonts w:cstheme="minorHAnsi"/>
          <w:color w:val="002060"/>
          <w:sz w:val="22"/>
          <w:szCs w:val="22"/>
        </w:rPr>
        <w:t xml:space="preserve"> </w:t>
      </w:r>
      <w:r w:rsidRPr="00B60BBB">
        <w:rPr>
          <w:rFonts w:cstheme="minorHAnsi"/>
          <w:sz w:val="22"/>
          <w:szCs w:val="22"/>
        </w:rPr>
        <w:t>Trial Team</w:t>
      </w:r>
    </w:p>
    <w:p w14:paraId="623366B8" w14:textId="104BF029" w:rsidR="00B60BBB" w:rsidRPr="00B60BBB" w:rsidRDefault="00B60BBB" w:rsidP="00B60BBB">
      <w:pPr>
        <w:spacing w:after="0" w:line="240" w:lineRule="auto"/>
        <w:rPr>
          <w:rFonts w:cstheme="minorHAnsi"/>
          <w:sz w:val="22"/>
          <w:szCs w:val="22"/>
        </w:rPr>
      </w:pPr>
      <w:r w:rsidRPr="00B60BBB">
        <w:rPr>
          <w:rFonts w:cstheme="minorHAnsi"/>
          <w:sz w:val="22"/>
          <w:szCs w:val="22"/>
        </w:rPr>
        <w:t>Telephone number: 0207 5949725 available during UK working hours Mon-Fri 09:00-17:00</w:t>
      </w:r>
    </w:p>
    <w:p w14:paraId="68F8907C" w14:textId="64FE3CA7" w:rsidR="00B60BBB" w:rsidRPr="00B60BBB" w:rsidRDefault="00B60BBB" w:rsidP="00B60BBB">
      <w:pPr>
        <w:spacing w:after="0" w:line="240" w:lineRule="auto"/>
        <w:rPr>
          <w:rFonts w:cstheme="minorHAnsi"/>
          <w:sz w:val="22"/>
          <w:szCs w:val="22"/>
        </w:rPr>
      </w:pPr>
      <w:r w:rsidRPr="00B60BBB">
        <w:rPr>
          <w:rFonts w:cstheme="minorHAnsi"/>
          <w:sz w:val="22"/>
          <w:szCs w:val="22"/>
        </w:rPr>
        <w:t>Email:</w:t>
      </w:r>
      <w:r w:rsidR="00B673FF">
        <w:t xml:space="preserve"> </w:t>
      </w:r>
      <w:r w:rsidR="00EB34E3" w:rsidRPr="00EB34E3">
        <w:rPr>
          <w:sz w:val="22"/>
          <w:szCs w:val="22"/>
        </w:rPr>
        <w:t>pantheruk@imperial.ac.uk</w:t>
      </w:r>
    </w:p>
    <w:p w14:paraId="22CBD79D" w14:textId="03E419C2" w:rsidR="00B60BBB" w:rsidRPr="0034059C" w:rsidRDefault="00B60BBB" w:rsidP="00B60BBB">
      <w:pPr>
        <w:spacing w:after="0" w:line="240" w:lineRule="auto"/>
        <w:rPr>
          <w:rFonts w:cstheme="minorHAnsi"/>
          <w:sz w:val="24"/>
          <w:szCs w:val="24"/>
        </w:rPr>
      </w:pPr>
      <w:r w:rsidRPr="00B60BBB">
        <w:rPr>
          <w:rFonts w:cstheme="minorHAnsi"/>
          <w:sz w:val="22"/>
          <w:szCs w:val="22"/>
        </w:rPr>
        <w:t xml:space="preserve">Website: </w:t>
      </w:r>
      <w:hyperlink r:id="rId20" w:history="1">
        <w:r w:rsidR="00AB7D74" w:rsidRPr="006F5450">
          <w:rPr>
            <w:rStyle w:val="Hyperlink"/>
            <w:sz w:val="22"/>
            <w:szCs w:val="22"/>
          </w:rPr>
          <w:t>www.panthertrial.org.uk</w:t>
        </w:r>
      </w:hyperlink>
    </w:p>
    <w:p w14:paraId="011B7177" w14:textId="77777777" w:rsidR="00B60BBB" w:rsidRPr="00B60BBB" w:rsidRDefault="00B60BBB" w:rsidP="00B60BBB">
      <w:pPr>
        <w:spacing w:after="0" w:line="240" w:lineRule="auto"/>
        <w:rPr>
          <w:rFonts w:cstheme="minorHAnsi"/>
          <w:sz w:val="22"/>
          <w:szCs w:val="22"/>
        </w:rPr>
      </w:pPr>
    </w:p>
    <w:p w14:paraId="14DC8407" w14:textId="11083C06" w:rsidR="00B60BBB" w:rsidRPr="00B60BBB" w:rsidRDefault="00B60BBB" w:rsidP="00B60BBB">
      <w:pPr>
        <w:keepNext/>
        <w:spacing w:after="0" w:line="240" w:lineRule="auto"/>
        <w:rPr>
          <w:rFonts w:cstheme="minorHAnsi"/>
          <w:sz w:val="22"/>
          <w:szCs w:val="22"/>
        </w:rPr>
      </w:pPr>
      <w:r w:rsidRPr="00B60BBB">
        <w:rPr>
          <w:rFonts w:cstheme="minorHAnsi"/>
          <w:sz w:val="22"/>
          <w:szCs w:val="22"/>
        </w:rPr>
        <w:t>Thank you very much for taking part in this study!</w:t>
      </w:r>
    </w:p>
    <w:p w14:paraId="6AC1B0F2" w14:textId="77777777" w:rsidR="00B60BBB" w:rsidRPr="00B60BBB" w:rsidRDefault="00B60BBB" w:rsidP="00B60BBB">
      <w:pPr>
        <w:keepNext/>
        <w:spacing w:after="0" w:line="240" w:lineRule="auto"/>
        <w:rPr>
          <w:rFonts w:cstheme="minorHAnsi"/>
          <w:sz w:val="22"/>
          <w:szCs w:val="22"/>
        </w:rPr>
      </w:pPr>
    </w:p>
    <w:p w14:paraId="23AE264B" w14:textId="1AD0E555" w:rsidR="00B60BBB" w:rsidRPr="00B60BBB" w:rsidRDefault="00B60BBB" w:rsidP="00B60BBB">
      <w:pPr>
        <w:keepNext/>
        <w:spacing w:after="0" w:line="240" w:lineRule="auto"/>
        <w:rPr>
          <w:rFonts w:cstheme="minorHAnsi"/>
          <w:b/>
          <w:bCs/>
          <w:sz w:val="22"/>
          <w:szCs w:val="22"/>
        </w:rPr>
      </w:pPr>
      <w:r w:rsidRPr="00B60BBB">
        <w:rPr>
          <w:rFonts w:cstheme="minorHAnsi"/>
          <w:b/>
          <w:bCs/>
          <w:sz w:val="22"/>
          <w:szCs w:val="22"/>
        </w:rPr>
        <w:t>If you would like to join patient events and keep in touch with the PANTHER Team, please scan the QR code below.</w:t>
      </w:r>
    </w:p>
    <w:p w14:paraId="6AFFDC77" w14:textId="383E5571" w:rsidR="00B60BBB" w:rsidRPr="00B60BBB" w:rsidRDefault="00B60BBB" w:rsidP="00B60BBB">
      <w:pPr>
        <w:keepNext/>
        <w:spacing w:after="0" w:line="240" w:lineRule="auto"/>
        <w:rPr>
          <w:rFonts w:cstheme="minorHAnsi"/>
          <w:sz w:val="22"/>
          <w:szCs w:val="22"/>
        </w:rPr>
      </w:pPr>
    </w:p>
    <w:p w14:paraId="74B9BD89" w14:textId="5055BA05"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0DAD0A69" w14:textId="739A8700" w:rsidR="003E46D9" w:rsidRPr="003E46D9" w:rsidRDefault="003E46D9" w:rsidP="003E46D9">
      <w:pPr>
        <w:spacing w:after="0" w:line="240" w:lineRule="auto"/>
        <w:ind w:right="-360"/>
        <w:textAlignment w:val="baseline"/>
        <w:rPr>
          <w:rFonts w:eastAsia="Times New Roman" w:cstheme="minorHAnsi"/>
          <w:sz w:val="22"/>
          <w:szCs w:val="22"/>
          <w:lang w:eastAsia="en-GB"/>
        </w:rPr>
      </w:pPr>
    </w:p>
    <w:p w14:paraId="3203FA44" w14:textId="558AB3F8" w:rsidR="00B60BBB" w:rsidRPr="00B60BBB" w:rsidRDefault="00B60BBB" w:rsidP="00B60BBB">
      <w:pPr>
        <w:spacing w:after="0" w:line="240" w:lineRule="auto"/>
        <w:ind w:right="-360"/>
        <w:textAlignment w:val="baseline"/>
        <w:rPr>
          <w:rFonts w:eastAsia="Times New Roman" w:cstheme="minorHAnsi"/>
          <w:sz w:val="22"/>
          <w:szCs w:val="22"/>
          <w:lang w:eastAsia="en-GB"/>
        </w:rPr>
      </w:pPr>
    </w:p>
    <w:p w14:paraId="7D0A74E7" w14:textId="6E809687" w:rsidR="00B60BBB" w:rsidRDefault="00B60BBB" w:rsidP="00B60BBB">
      <w:pPr>
        <w:rPr>
          <w:caps/>
          <w:color w:val="FFFFFF" w:themeColor="background1"/>
          <w:spacing w:val="15"/>
          <w:sz w:val="22"/>
          <w:szCs w:val="22"/>
        </w:rPr>
      </w:pPr>
    </w:p>
    <w:p w14:paraId="7A7A95BC" w14:textId="27955700" w:rsidR="00B60BBB" w:rsidRDefault="00B60BBB" w:rsidP="00B60BBB"/>
    <w:p w14:paraId="24FC7687" w14:textId="3EBCC12A" w:rsidR="00B60BBB" w:rsidRPr="00B60BBB" w:rsidRDefault="00B60BBB" w:rsidP="00B60BBB"/>
    <w:p w14:paraId="554847DE" w14:textId="77777777" w:rsidR="00B60BBB" w:rsidRPr="00B60BBB" w:rsidRDefault="00B60BBB" w:rsidP="00B60BBB"/>
    <w:p w14:paraId="080AC1DE" w14:textId="77777777" w:rsidR="009F14BC" w:rsidRDefault="009F14BC" w:rsidP="00B60BBB">
      <w:pPr>
        <w:rPr>
          <w:b/>
          <w:bCs/>
        </w:rPr>
      </w:pPr>
    </w:p>
    <w:p w14:paraId="10EB4B6F" w14:textId="477E8314" w:rsidR="00B60BBB" w:rsidRPr="00B60BBB" w:rsidRDefault="001D4C7C" w:rsidP="00B60BBB">
      <w:r w:rsidRPr="00F229A5">
        <w:rPr>
          <w:noProof/>
        </w:rPr>
        <w:drawing>
          <wp:anchor distT="0" distB="0" distL="114300" distR="114300" simplePos="0" relativeHeight="251658263" behindDoc="0" locked="0" layoutInCell="1" allowOverlap="1" wp14:anchorId="4C10AC62" wp14:editId="5B777473">
            <wp:simplePos x="0" y="0"/>
            <wp:positionH relativeFrom="margin">
              <wp:align>right</wp:align>
            </wp:positionH>
            <wp:positionV relativeFrom="page">
              <wp:posOffset>7230745</wp:posOffset>
            </wp:positionV>
            <wp:extent cx="1251585" cy="1394460"/>
            <wp:effectExtent l="0" t="0" r="5715" b="0"/>
            <wp:wrapThrough wrapText="bothSides">
              <wp:wrapPolygon edited="0">
                <wp:start x="0" y="0"/>
                <wp:lineTo x="0" y="21246"/>
                <wp:lineTo x="21370" y="21246"/>
                <wp:lineTo x="21370" y="0"/>
                <wp:lineTo x="0" y="0"/>
              </wp:wrapPolygon>
            </wp:wrapThrough>
            <wp:docPr id="1004392651"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p>
    <w:p w14:paraId="42C23754" w14:textId="77777777" w:rsidR="00B60BBB" w:rsidRPr="00B60BBB" w:rsidRDefault="00B60BBB" w:rsidP="00B60BBB"/>
    <w:p w14:paraId="0DDA0D36" w14:textId="1DD9CC47" w:rsidR="00B60BBB" w:rsidRPr="00B60BBB" w:rsidRDefault="00B60BBB" w:rsidP="00B60BBB"/>
    <w:p w14:paraId="176AB46F" w14:textId="10A66010" w:rsidR="00B60BBB" w:rsidRPr="00B60BBB" w:rsidRDefault="00B60BBB" w:rsidP="00B60BBB"/>
    <w:p w14:paraId="493BBB2F" w14:textId="7F112D23" w:rsidR="00B60BBB" w:rsidRDefault="00B60BBB" w:rsidP="00B60BBB"/>
    <w:p w14:paraId="4E362DC1" w14:textId="750CFC14" w:rsidR="00F90D15" w:rsidRDefault="00F90D15" w:rsidP="00B60BBB"/>
    <w:p w14:paraId="28B738CC" w14:textId="77777777" w:rsidR="00F90D15" w:rsidRDefault="00F90D15" w:rsidP="00B60BBB"/>
    <w:p w14:paraId="6ADC0EB2" w14:textId="77777777" w:rsidR="00F90D15" w:rsidRDefault="00F90D15" w:rsidP="00B60BBB"/>
    <w:p w14:paraId="25B26A21" w14:textId="4BEEC991" w:rsidR="00B60BBB" w:rsidRDefault="00B60BBB" w:rsidP="00B60BBB">
      <w:pPr>
        <w:tabs>
          <w:tab w:val="left" w:pos="3582"/>
        </w:tabs>
      </w:pPr>
      <w:r>
        <w:tab/>
      </w:r>
    </w:p>
    <w:p w14:paraId="4F97B7EE" w14:textId="0FF87E13" w:rsidR="005D33DA" w:rsidRPr="005D33DA" w:rsidRDefault="005D33DA" w:rsidP="001423B4">
      <w:pPr>
        <w:pStyle w:val="Heading1"/>
        <w:rPr>
          <w:rFonts w:eastAsia="Calibri"/>
        </w:rPr>
      </w:pPr>
      <w:r w:rsidRPr="6D4BD125">
        <w:rPr>
          <w:rFonts w:eastAsia="Calibri"/>
        </w:rPr>
        <w:lastRenderedPageBreak/>
        <w:t>Consent Form for Participants</w:t>
      </w:r>
      <w:r w:rsidR="210D6E57" w:rsidRPr="6D4BD125">
        <w:rPr>
          <w:rFonts w:eastAsia="Calibri"/>
        </w:rPr>
        <w:t xml:space="preserve"> with Capacity or now recovered capacity</w:t>
      </w:r>
    </w:p>
    <w:p w14:paraId="38815F09" w14:textId="6D459AD7"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312E22">
        <w:trPr>
          <w:trHeight w:val="696"/>
        </w:trPr>
        <w:tc>
          <w:tcPr>
            <w:tcW w:w="3702" w:type="dxa"/>
          </w:tcPr>
          <w:p w14:paraId="56279BA8" w14:textId="77777777" w:rsidR="005D33DA" w:rsidRPr="00312E22" w:rsidRDefault="005D33DA" w:rsidP="005D33DA">
            <w:pPr>
              <w:spacing w:after="60"/>
              <w:rPr>
                <w:rFonts w:eastAsia="Calibri" w:cs="Calibri"/>
                <w:b/>
                <w:bCs/>
              </w:rPr>
            </w:pPr>
            <w:r w:rsidRPr="00312E22">
              <w:rPr>
                <w:rFonts w:eastAsia="Calibri" w:cs="Calibri"/>
                <w:b/>
                <w:bCs/>
              </w:rPr>
              <w:t xml:space="preserve">Site number: </w:t>
            </w:r>
          </w:p>
          <w:p w14:paraId="488B6F7F" w14:textId="77777777" w:rsidR="005D33DA" w:rsidRPr="00312E22" w:rsidRDefault="005D33DA" w:rsidP="005D33DA">
            <w:pPr>
              <w:spacing w:after="60"/>
              <w:rPr>
                <w:rFonts w:eastAsia="Calibri" w:cs="Calibri"/>
                <w:b/>
                <w:bCs/>
              </w:rPr>
            </w:pPr>
          </w:p>
        </w:tc>
        <w:tc>
          <w:tcPr>
            <w:tcW w:w="5353" w:type="dxa"/>
          </w:tcPr>
          <w:p w14:paraId="28413175" w14:textId="77777777" w:rsidR="005D33DA" w:rsidRPr="00312E22" w:rsidRDefault="005D33DA" w:rsidP="005D33DA">
            <w:pPr>
              <w:spacing w:after="60"/>
              <w:rPr>
                <w:rFonts w:eastAsia="Calibri" w:cs="Calibri"/>
              </w:rPr>
            </w:pPr>
          </w:p>
        </w:tc>
      </w:tr>
      <w:tr w:rsidR="005D33DA" w:rsidRPr="005D33DA" w14:paraId="35C74FD9" w14:textId="77777777" w:rsidTr="00312E22">
        <w:trPr>
          <w:trHeight w:val="706"/>
        </w:trPr>
        <w:tc>
          <w:tcPr>
            <w:tcW w:w="3702" w:type="dxa"/>
          </w:tcPr>
          <w:p w14:paraId="3EBC464D" w14:textId="77777777" w:rsidR="005D33DA" w:rsidRPr="00312E22" w:rsidRDefault="005D33DA" w:rsidP="005D33DA">
            <w:pPr>
              <w:spacing w:after="60"/>
              <w:rPr>
                <w:rFonts w:eastAsia="Calibri" w:cs="Calibri"/>
                <w:b/>
                <w:bCs/>
              </w:rPr>
            </w:pPr>
            <w:r w:rsidRPr="00312E22">
              <w:rPr>
                <w:rFonts w:eastAsia="Calibri" w:cs="Calibri"/>
                <w:b/>
                <w:bCs/>
              </w:rPr>
              <w:t>Patient Number:</w:t>
            </w:r>
          </w:p>
          <w:p w14:paraId="57E1DAF4" w14:textId="77777777" w:rsidR="005D33DA" w:rsidRPr="00312E22" w:rsidRDefault="005D33DA" w:rsidP="005D33DA">
            <w:pPr>
              <w:spacing w:after="60"/>
              <w:rPr>
                <w:rFonts w:eastAsia="Calibri" w:cs="Calibri"/>
                <w:b/>
                <w:bCs/>
              </w:rPr>
            </w:pPr>
          </w:p>
        </w:tc>
        <w:tc>
          <w:tcPr>
            <w:tcW w:w="5353" w:type="dxa"/>
          </w:tcPr>
          <w:p w14:paraId="0E999A76" w14:textId="77777777" w:rsidR="005D33DA" w:rsidRPr="00312E22"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312E22" w:rsidRDefault="005D33DA" w:rsidP="005D33DA">
            <w:pPr>
              <w:spacing w:after="60"/>
              <w:rPr>
                <w:rFonts w:eastAsia="Calibri" w:cs="Calibri"/>
                <w:b/>
                <w:bCs/>
              </w:rPr>
            </w:pPr>
            <w:r w:rsidRPr="00312E22">
              <w:rPr>
                <w:rFonts w:eastAsia="Calibri" w:cs="Calibri"/>
                <w:b/>
                <w:bCs/>
              </w:rPr>
              <w:t xml:space="preserve">Patient Name: </w:t>
            </w:r>
          </w:p>
          <w:p w14:paraId="05C1EC88" w14:textId="77777777" w:rsidR="005D33DA" w:rsidRPr="00312E22" w:rsidRDefault="005D33DA" w:rsidP="005D33DA">
            <w:pPr>
              <w:spacing w:after="60"/>
              <w:rPr>
                <w:rFonts w:eastAsia="Calibri" w:cs="Calibri"/>
                <w:b/>
                <w:bCs/>
              </w:rPr>
            </w:pPr>
          </w:p>
        </w:tc>
        <w:tc>
          <w:tcPr>
            <w:tcW w:w="5353" w:type="dxa"/>
          </w:tcPr>
          <w:p w14:paraId="7B9BD526" w14:textId="77777777" w:rsidR="005D33DA" w:rsidRPr="00312E22"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312E22" w:rsidRDefault="005D33DA" w:rsidP="005D33DA">
            <w:pPr>
              <w:spacing w:after="60"/>
              <w:rPr>
                <w:rFonts w:eastAsia="Calibri" w:cs="Calibri"/>
                <w:b/>
                <w:bCs/>
              </w:rPr>
            </w:pPr>
            <w:r w:rsidRPr="00312E22">
              <w:rPr>
                <w:rFonts w:eastAsia="Calibri" w:cs="Calibri"/>
                <w:b/>
                <w:bCs/>
              </w:rPr>
              <w:t>Name of Principal Investigator:</w:t>
            </w:r>
          </w:p>
          <w:p w14:paraId="79AF9B70" w14:textId="77777777" w:rsidR="005D33DA" w:rsidRPr="00312E22" w:rsidRDefault="005D33DA" w:rsidP="005D33DA">
            <w:pPr>
              <w:spacing w:after="60"/>
              <w:rPr>
                <w:rFonts w:eastAsia="Calibri" w:cs="Calibri"/>
                <w:b/>
                <w:bCs/>
              </w:rPr>
            </w:pPr>
          </w:p>
        </w:tc>
        <w:tc>
          <w:tcPr>
            <w:tcW w:w="5353" w:type="dxa"/>
          </w:tcPr>
          <w:p w14:paraId="60EB2321" w14:textId="77777777" w:rsidR="005D33DA" w:rsidRPr="00312E22" w:rsidRDefault="005D33DA" w:rsidP="005D33DA">
            <w:pPr>
              <w:spacing w:after="60"/>
              <w:rPr>
                <w:rFonts w:eastAsia="Calibri" w:cs="Calibri"/>
              </w:rPr>
            </w:pPr>
          </w:p>
        </w:tc>
      </w:tr>
    </w:tbl>
    <w:p w14:paraId="0964E093" w14:textId="77777777" w:rsidR="0044182F" w:rsidRDefault="00B157E3" w:rsidP="00B157E3">
      <w:pPr>
        <w:spacing w:before="0" w:after="60" w:line="259" w:lineRule="auto"/>
        <w:rPr>
          <w:rFonts w:ascii="Calibri" w:eastAsia="Calibri" w:hAnsi="Calibri" w:cs="Calibri"/>
          <w:b/>
          <w:sz w:val="22"/>
          <w:szCs w:val="22"/>
        </w:rPr>
      </w:pPr>
      <w:r>
        <w:rPr>
          <w:rFonts w:ascii="Calibri" w:eastAsia="Calibri" w:hAnsi="Calibri" w:cs="Calibri"/>
          <w:b/>
          <w:sz w:val="22"/>
          <w:szCs w:val="22"/>
        </w:rPr>
        <w:t xml:space="preserve">                                                                                                                                                    </w:t>
      </w:r>
    </w:p>
    <w:p w14:paraId="23583B5C" w14:textId="7AEC6727" w:rsidR="005D33DA" w:rsidRPr="005D33DA" w:rsidRDefault="005D33DA" w:rsidP="005D33DA">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r w:rsidR="00E20D1B">
        <w:rPr>
          <w:rFonts w:ascii="Calibri" w:eastAsia="Calibri" w:hAnsi="Calibri" w:cs="Calibri"/>
          <w:b/>
          <w:sz w:val="22"/>
          <w:szCs w:val="22"/>
        </w:rPr>
        <w:t>/tick</w:t>
      </w:r>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5D33DA" w:rsidRPr="00312E22" w14:paraId="45DC91BB" w14:textId="77777777" w:rsidTr="46CD7BA1">
        <w:tc>
          <w:tcPr>
            <w:tcW w:w="7792" w:type="dxa"/>
          </w:tcPr>
          <w:p w14:paraId="0AEA0D65"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I confirm that I have read and understand this document and have read/received a copy of the appropriate patient information sheet which includes a link to the privacy notice for</w:t>
            </w:r>
            <w:r w:rsidRPr="00312E22">
              <w:rPr>
                <w:rFonts w:eastAsia="Times New Roman" w:cs="Calibri"/>
                <w:b/>
                <w:bCs/>
                <w:lang w:eastAsia="en-GB"/>
              </w:rPr>
              <w:t xml:space="preserve"> PANTHER.</w:t>
            </w:r>
          </w:p>
          <w:p w14:paraId="50108E6B"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26347797" w14:textId="77777777" w:rsidR="005D33DA" w:rsidRPr="00312E22" w:rsidRDefault="005D33DA" w:rsidP="005D33DA">
            <w:pPr>
              <w:spacing w:after="60"/>
              <w:rPr>
                <w:rFonts w:eastAsia="Calibri" w:cs="Calibri"/>
              </w:rPr>
            </w:pPr>
          </w:p>
        </w:tc>
      </w:tr>
      <w:tr w:rsidR="005D33DA" w:rsidRPr="00312E22" w14:paraId="4EB8C7EB" w14:textId="77777777" w:rsidTr="46CD7BA1">
        <w:trPr>
          <w:trHeight w:val="1341"/>
        </w:trPr>
        <w:tc>
          <w:tcPr>
            <w:tcW w:w="7792" w:type="dxa"/>
          </w:tcPr>
          <w:p w14:paraId="39CF7D6A" w14:textId="7AD953FB" w:rsidR="005D33DA" w:rsidRPr="00312E22" w:rsidRDefault="005D33DA" w:rsidP="005D33DA">
            <w:pPr>
              <w:numPr>
                <w:ilvl w:val="0"/>
                <w:numId w:val="1"/>
              </w:numPr>
              <w:spacing w:after="60"/>
              <w:contextualSpacing/>
              <w:rPr>
                <w:rFonts w:eastAsia="Times New Roman" w:cs="Calibri"/>
                <w:lang w:eastAsia="en-GB"/>
              </w:rPr>
            </w:pPr>
            <w:r w:rsidRPr="00312E22">
              <w:rPr>
                <w:rFonts w:eastAsia="Times New Roman" w:cs="Calibri"/>
                <w:lang w:eastAsia="en-GB"/>
              </w:rPr>
              <w:t>I confirm I am happy to consent to participate in the trial with the following treatments: Simvastatin, Bar</w:t>
            </w:r>
            <w:r w:rsidR="0023089E" w:rsidRPr="00312E22">
              <w:rPr>
                <w:rFonts w:eastAsia="Times New Roman" w:cs="Calibri"/>
                <w:lang w:eastAsia="en-GB"/>
              </w:rPr>
              <w:t>i</w:t>
            </w:r>
            <w:r w:rsidRPr="00312E22">
              <w:rPr>
                <w:rFonts w:eastAsia="Times New Roman" w:cs="Calibri"/>
                <w:lang w:eastAsia="en-GB"/>
              </w:rPr>
              <w:t>citinib</w:t>
            </w:r>
          </w:p>
          <w:p w14:paraId="484B71E6" w14:textId="6CE59022" w:rsidR="005D33DA" w:rsidRPr="00312E22" w:rsidRDefault="005D33DA" w:rsidP="00F777E3">
            <w:pPr>
              <w:autoSpaceDE w:val="0"/>
              <w:autoSpaceDN w:val="0"/>
              <w:adjustRightInd w:val="0"/>
              <w:contextualSpacing/>
              <w:rPr>
                <w:rFonts w:eastAsia="Calibri" w:cs="Calibri"/>
                <w:i/>
                <w:iCs/>
              </w:rPr>
            </w:pPr>
            <w:r w:rsidRPr="00312E22">
              <w:rPr>
                <w:rFonts w:eastAsia="Calibri" w:cs="Calibri"/>
                <w:highlight w:val="yellow"/>
              </w:rPr>
              <w:t>(</w:t>
            </w:r>
            <w:r w:rsidRPr="00312E22">
              <w:rPr>
                <w:rFonts w:eastAsia="Calibri" w:cs="Calibri"/>
                <w:i/>
                <w:iCs/>
                <w:highlight w:val="yellow"/>
              </w:rPr>
              <w:t>delete treatments site is not participating in and strikethrough treatment if patient does not agree)</w:t>
            </w:r>
          </w:p>
          <w:p w14:paraId="115D6FB5" w14:textId="77777777" w:rsidR="005D33DA" w:rsidRPr="00312E22" w:rsidRDefault="005D33DA" w:rsidP="005D33DA">
            <w:pPr>
              <w:spacing w:after="60"/>
              <w:ind w:left="720"/>
              <w:contextualSpacing/>
              <w:rPr>
                <w:rFonts w:eastAsia="Times New Roman" w:cs="Calibri"/>
                <w:i/>
                <w:iCs/>
                <w:lang w:eastAsia="en-GB"/>
              </w:rPr>
            </w:pPr>
          </w:p>
        </w:tc>
        <w:tc>
          <w:tcPr>
            <w:tcW w:w="1224" w:type="dxa"/>
          </w:tcPr>
          <w:p w14:paraId="48931C7D" w14:textId="77777777" w:rsidR="005D33DA" w:rsidRPr="00312E22" w:rsidRDefault="005D33DA" w:rsidP="005D33DA">
            <w:pPr>
              <w:spacing w:after="60"/>
              <w:rPr>
                <w:rFonts w:eastAsia="Calibri" w:cs="Calibri"/>
              </w:rPr>
            </w:pPr>
          </w:p>
        </w:tc>
      </w:tr>
      <w:tr w:rsidR="005D33DA" w:rsidRPr="00312E22" w14:paraId="50D5B3CA" w14:textId="77777777" w:rsidTr="46CD7BA1">
        <w:tc>
          <w:tcPr>
            <w:tcW w:w="7792" w:type="dxa"/>
          </w:tcPr>
          <w:p w14:paraId="21DA5A6A"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 xml:space="preserve">I confirm that I understand the </w:t>
            </w:r>
            <w:r w:rsidRPr="00312E22">
              <w:rPr>
                <w:rFonts w:eastAsia="Times New Roman" w:cs="Calibri"/>
                <w:b/>
                <w:bCs/>
                <w:lang w:eastAsia="en-GB"/>
              </w:rPr>
              <w:t>PANTHER</w:t>
            </w:r>
            <w:r w:rsidRPr="00312E22">
              <w:rPr>
                <w:rFonts w:eastAsia="Times New Roman" w:cs="Calibri"/>
                <w:lang w:eastAsia="en-GB"/>
              </w:rPr>
              <w:t xml:space="preserve"> study and I have had the opportunity to ask questions which have been answered fully.</w:t>
            </w:r>
          </w:p>
          <w:p w14:paraId="50CB5864"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240AE3E6" w14:textId="77777777" w:rsidR="005D33DA" w:rsidRPr="00312E22" w:rsidRDefault="005D33DA" w:rsidP="005D33DA">
            <w:pPr>
              <w:spacing w:after="60"/>
              <w:rPr>
                <w:rFonts w:eastAsia="Calibri" w:cs="Calibri"/>
              </w:rPr>
            </w:pPr>
          </w:p>
        </w:tc>
      </w:tr>
      <w:tr w:rsidR="005D33DA" w:rsidRPr="00312E22" w14:paraId="3AD631AF" w14:textId="77777777" w:rsidTr="46CD7BA1">
        <w:tc>
          <w:tcPr>
            <w:tcW w:w="7792" w:type="dxa"/>
          </w:tcPr>
          <w:p w14:paraId="315F1FEE"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I understand that my participation is voluntary, and I am free to withdraw at any time, without giving any reason and without my legal rights nor treatment / healthcare being affected.</w:t>
            </w:r>
          </w:p>
          <w:p w14:paraId="2958B53E"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4B2DE5D0" w14:textId="77777777" w:rsidR="005D33DA" w:rsidRPr="00312E22" w:rsidRDefault="005D33DA" w:rsidP="005D33DA">
            <w:pPr>
              <w:spacing w:after="60"/>
              <w:rPr>
                <w:rFonts w:eastAsia="Calibri" w:cs="Calibri"/>
              </w:rPr>
            </w:pPr>
          </w:p>
        </w:tc>
      </w:tr>
      <w:tr w:rsidR="005D33DA" w:rsidRPr="00312E22" w14:paraId="31FA06D7" w14:textId="77777777" w:rsidTr="46CD7BA1">
        <w:tc>
          <w:tcPr>
            <w:tcW w:w="7792" w:type="dxa"/>
          </w:tcPr>
          <w:p w14:paraId="463CC73D" w14:textId="77777777" w:rsidR="005D33DA" w:rsidRPr="00312E22" w:rsidRDefault="005D33DA" w:rsidP="005D33DA">
            <w:pPr>
              <w:numPr>
                <w:ilvl w:val="0"/>
                <w:numId w:val="1"/>
              </w:numPr>
              <w:spacing w:after="240" w:line="249" w:lineRule="auto"/>
              <w:contextualSpacing/>
              <w:rPr>
                <w:rFonts w:eastAsia="Times New Roman" w:cs="Calibri"/>
                <w:lang w:eastAsia="en-GB"/>
              </w:rPr>
            </w:pPr>
            <w:r w:rsidRPr="00312E22">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24B43FA3" w14:textId="77777777" w:rsidR="005D33DA" w:rsidRPr="00312E22" w:rsidRDefault="005D33DA" w:rsidP="005D33DA">
            <w:pPr>
              <w:spacing w:after="60"/>
              <w:rPr>
                <w:rFonts w:eastAsia="Calibri" w:cs="Calibri"/>
              </w:rPr>
            </w:pPr>
          </w:p>
        </w:tc>
      </w:tr>
      <w:tr w:rsidR="005D33DA" w:rsidRPr="00312E22" w14:paraId="01F0DEDA" w14:textId="77777777" w:rsidTr="46CD7BA1">
        <w:tc>
          <w:tcPr>
            <w:tcW w:w="7792" w:type="dxa"/>
          </w:tcPr>
          <w:p w14:paraId="75777F40" w14:textId="4BFC5798" w:rsidR="005D33DA" w:rsidRPr="00312E22" w:rsidRDefault="005D33DA" w:rsidP="00F777E3">
            <w:pPr>
              <w:numPr>
                <w:ilvl w:val="0"/>
                <w:numId w:val="1"/>
              </w:numPr>
              <w:spacing w:after="60"/>
              <w:contextualSpacing/>
              <w:rPr>
                <w:rFonts w:eastAsia="Yu Mincho" w:cs="Calibri"/>
                <w:lang w:eastAsia="en-GB"/>
              </w:rPr>
            </w:pPr>
            <w:r w:rsidRPr="00312E22">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0459BE94" w14:textId="77777777" w:rsidR="005D33DA" w:rsidRPr="00312E22" w:rsidRDefault="005D33DA" w:rsidP="005D33DA">
            <w:pPr>
              <w:spacing w:after="60"/>
              <w:rPr>
                <w:rFonts w:eastAsia="Calibri" w:cs="Calibri"/>
              </w:rPr>
            </w:pPr>
          </w:p>
        </w:tc>
      </w:tr>
      <w:tr w:rsidR="005D33DA" w:rsidRPr="00312E22" w14:paraId="16DF494A" w14:textId="77777777" w:rsidTr="46CD7BA1">
        <w:tc>
          <w:tcPr>
            <w:tcW w:w="7792" w:type="dxa"/>
          </w:tcPr>
          <w:p w14:paraId="10A215AF" w14:textId="7E77BEFD" w:rsidR="005D33DA" w:rsidRPr="00312E22" w:rsidRDefault="005D33DA" w:rsidP="005D33DA">
            <w:pPr>
              <w:numPr>
                <w:ilvl w:val="0"/>
                <w:numId w:val="1"/>
              </w:numPr>
              <w:spacing w:after="60"/>
              <w:contextualSpacing/>
              <w:rPr>
                <w:rFonts w:eastAsia="Times New Roman" w:cs="Calibri"/>
                <w:color w:val="0070C0"/>
                <w:lang w:eastAsia="en-GB"/>
              </w:rPr>
            </w:pPr>
            <w:r w:rsidRPr="00312E22">
              <w:rPr>
                <w:rFonts w:eastAsia="Times New Roman" w:cs="Calibri"/>
                <w:lang w:eastAsia="en-GB"/>
              </w:rPr>
              <w:t>I give consent for samples (</w:t>
            </w:r>
            <w:r w:rsidR="00283BA0" w:rsidRPr="00312E22">
              <w:rPr>
                <w:rFonts w:eastAsia="Times New Roman" w:cs="Calibri"/>
                <w:lang w:eastAsia="en-GB"/>
              </w:rPr>
              <w:t>bloods</w:t>
            </w:r>
            <w:r w:rsidR="002D0327" w:rsidRPr="00312E22">
              <w:rPr>
                <w:rFonts w:eastAsia="Times New Roman" w:cs="Calibri"/>
                <w:lang w:eastAsia="en-GB"/>
              </w:rPr>
              <w:t xml:space="preserve">, </w:t>
            </w:r>
            <w:r w:rsidR="00371D2E" w:rsidRPr="00312E22">
              <w:rPr>
                <w:rFonts w:eastAsia="Times New Roman" w:cs="Calibri"/>
                <w:lang w:eastAsia="en-GB"/>
              </w:rPr>
              <w:t xml:space="preserve">nasal swab, </w:t>
            </w:r>
            <w:r w:rsidR="002D0327" w:rsidRPr="00312E22">
              <w:rPr>
                <w:rFonts w:eastAsia="Times New Roman" w:cs="Calibri"/>
                <w:lang w:eastAsia="en-GB"/>
              </w:rPr>
              <w:t>lung secretions and</w:t>
            </w:r>
            <w:r w:rsidR="00283BA0" w:rsidRPr="00312E22">
              <w:rPr>
                <w:rFonts w:eastAsia="Times New Roman" w:cs="Calibri"/>
                <w:lang w:eastAsia="en-GB"/>
              </w:rPr>
              <w:t xml:space="preserve"> </w:t>
            </w:r>
            <w:r w:rsidR="002D0327" w:rsidRPr="00312E22">
              <w:rPr>
                <w:rFonts w:eastAsia="Times New Roman" w:cs="Calibri"/>
                <w:lang w:eastAsia="en-GB"/>
              </w:rPr>
              <w:t>f</w:t>
            </w:r>
            <w:r w:rsidR="00283BA0" w:rsidRPr="00312E22">
              <w:rPr>
                <w:rFonts w:eastAsia="Times New Roman" w:cs="Calibri"/>
                <w:lang w:eastAsia="en-GB"/>
              </w:rPr>
              <w:t>luid</w:t>
            </w:r>
            <w:r w:rsidR="00A632E8" w:rsidRPr="00312E22">
              <w:rPr>
                <w:rFonts w:eastAsia="Times New Roman" w:cs="Calibri"/>
                <w:lang w:eastAsia="en-GB"/>
              </w:rPr>
              <w:t>s</w:t>
            </w:r>
            <w:r w:rsidRPr="00312E22">
              <w:rPr>
                <w:rFonts w:eastAsia="Times New Roman" w:cs="Calibri"/>
                <w:lang w:eastAsia="en-GB"/>
              </w:rPr>
              <w:t xml:space="preserve">) collected about me to be used to support other research or in the development of a new test, medication, medical device or treatment by an academic institution or commercial company in the future, including </w:t>
            </w:r>
            <w:r w:rsidRPr="00312E22">
              <w:rPr>
                <w:rFonts w:eastAsia="Times New Roman" w:cs="Calibri"/>
                <w:lang w:eastAsia="en-GB"/>
              </w:rPr>
              <w:lastRenderedPageBreak/>
              <w:t xml:space="preserve">those outside of the United Kingdom (which Imperial has ensured will keep this information secure).           </w:t>
            </w:r>
          </w:p>
          <w:p w14:paraId="35268ECD" w14:textId="77777777" w:rsidR="005D33DA" w:rsidRPr="00312E22" w:rsidRDefault="005D33DA" w:rsidP="005D33DA">
            <w:pPr>
              <w:spacing w:after="60"/>
              <w:ind w:left="720"/>
              <w:contextualSpacing/>
              <w:rPr>
                <w:rFonts w:eastAsia="Times New Roman" w:cs="Calibri"/>
                <w:color w:val="0070C0"/>
                <w:lang w:eastAsia="en-GB"/>
              </w:rPr>
            </w:pPr>
            <w:r w:rsidRPr="00312E22">
              <w:rPr>
                <w:rFonts w:eastAsia="Times New Roman" w:cs="Calibri"/>
                <w:lang w:eastAsia="en-GB"/>
              </w:rPr>
              <w:t xml:space="preserve">       </w:t>
            </w:r>
          </w:p>
        </w:tc>
        <w:tc>
          <w:tcPr>
            <w:tcW w:w="1224" w:type="dxa"/>
          </w:tcPr>
          <w:p w14:paraId="2341301B" w14:textId="77777777" w:rsidR="005D33DA" w:rsidRPr="00312E22" w:rsidRDefault="005D33DA" w:rsidP="005D33DA">
            <w:pPr>
              <w:spacing w:after="60"/>
              <w:rPr>
                <w:rFonts w:eastAsia="Calibri" w:cs="Calibri"/>
              </w:rPr>
            </w:pPr>
          </w:p>
        </w:tc>
      </w:tr>
      <w:tr w:rsidR="005D33DA" w:rsidRPr="00312E22" w14:paraId="7A343555" w14:textId="77777777" w:rsidTr="46CD7BA1">
        <w:tc>
          <w:tcPr>
            <w:tcW w:w="7792" w:type="dxa"/>
          </w:tcPr>
          <w:p w14:paraId="0F0B4852" w14:textId="068BA849" w:rsidR="005D33DA" w:rsidRPr="00312E22" w:rsidRDefault="005D33DA" w:rsidP="005D33DA">
            <w:pPr>
              <w:numPr>
                <w:ilvl w:val="0"/>
                <w:numId w:val="1"/>
              </w:numPr>
              <w:spacing w:after="60"/>
              <w:contextualSpacing/>
              <w:rPr>
                <w:rFonts w:eastAsia="Times New Roman" w:cs="Calibri"/>
                <w:lang w:eastAsia="en-GB"/>
              </w:rPr>
            </w:pPr>
            <w:bookmarkStart w:id="1" w:name="_Hlk77593786"/>
            <w:r w:rsidRPr="00312E22">
              <w:rPr>
                <w:rFonts w:eastAsia="Times New Roman" w:cs="Calibri"/>
                <w:lang w:eastAsia="en-GB"/>
              </w:rPr>
              <w:t xml:space="preserve">I understand that tissue samples </w:t>
            </w:r>
            <w:r w:rsidR="00AB684C" w:rsidRPr="00312E22">
              <w:rPr>
                <w:rFonts w:eastAsia="Times New Roman" w:cs="Calibri"/>
                <w:lang w:eastAsia="en-GB"/>
              </w:rPr>
              <w:t>(</w:t>
            </w:r>
            <w:r w:rsidR="00010106" w:rsidRPr="00312E22">
              <w:rPr>
                <w:rFonts w:eastAsia="Times New Roman" w:cs="Calibri"/>
                <w:lang w:eastAsia="en-GB"/>
              </w:rPr>
              <w:t>bloods</w:t>
            </w:r>
            <w:r w:rsidR="00A632E8" w:rsidRPr="00312E22">
              <w:rPr>
                <w:rFonts w:eastAsia="Times New Roman" w:cs="Calibri"/>
                <w:lang w:eastAsia="en-GB"/>
              </w:rPr>
              <w:t>,</w:t>
            </w:r>
            <w:r w:rsidR="00371D2E" w:rsidRPr="00312E22">
              <w:rPr>
                <w:rFonts w:eastAsia="Times New Roman" w:cs="Calibri"/>
                <w:lang w:eastAsia="en-GB"/>
              </w:rPr>
              <w:t xml:space="preserve"> nasal swab,</w:t>
            </w:r>
            <w:r w:rsidR="00A632E8" w:rsidRPr="00312E22">
              <w:rPr>
                <w:rFonts w:eastAsia="Times New Roman" w:cs="Calibri"/>
                <w:lang w:eastAsia="en-GB"/>
              </w:rPr>
              <w:t xml:space="preserve"> lung secretions</w:t>
            </w:r>
            <w:r w:rsidR="00010106" w:rsidRPr="00312E22">
              <w:rPr>
                <w:rFonts w:eastAsia="Times New Roman" w:cs="Calibri"/>
                <w:lang w:eastAsia="en-GB"/>
              </w:rPr>
              <w:t xml:space="preserve"> an</w:t>
            </w:r>
            <w:r w:rsidR="00F96644" w:rsidRPr="00312E22">
              <w:rPr>
                <w:rFonts w:eastAsia="Times New Roman" w:cs="Calibri"/>
                <w:lang w:eastAsia="en-GB"/>
              </w:rPr>
              <w:t xml:space="preserve">d </w:t>
            </w:r>
            <w:r w:rsidR="002D0327" w:rsidRPr="00312E22">
              <w:rPr>
                <w:rFonts w:eastAsia="Times New Roman" w:cs="Calibri"/>
                <w:lang w:eastAsia="en-GB"/>
              </w:rPr>
              <w:t>fluids)</w:t>
            </w:r>
            <w:r w:rsidRPr="00312E22">
              <w:rPr>
                <w:rFonts w:eastAsia="Times New Roman" w:cs="Calibri"/>
                <w:lang w:eastAsia="en-GB"/>
              </w:rPr>
              <w:t xml:space="preserve"> and/or data collected from me are a gift donated to the research team and that I will not personally benefit financially if this research leads to an invention and/or the successful development of a new test, medication treatment, product or service.</w:t>
            </w:r>
          </w:p>
          <w:p w14:paraId="3EE21A40" w14:textId="77777777" w:rsidR="005D33DA" w:rsidRPr="00312E22" w:rsidRDefault="005D33DA" w:rsidP="005D33DA">
            <w:pPr>
              <w:spacing w:after="60"/>
              <w:ind w:left="720"/>
              <w:contextualSpacing/>
              <w:rPr>
                <w:rFonts w:eastAsia="Times New Roman" w:cs="Calibri"/>
                <w:lang w:eastAsia="en-GB"/>
              </w:rPr>
            </w:pPr>
          </w:p>
        </w:tc>
        <w:tc>
          <w:tcPr>
            <w:tcW w:w="1224" w:type="dxa"/>
          </w:tcPr>
          <w:p w14:paraId="0315E664" w14:textId="77777777" w:rsidR="005D33DA" w:rsidRPr="00312E22" w:rsidRDefault="005D33DA" w:rsidP="005D33DA">
            <w:pPr>
              <w:spacing w:after="60"/>
              <w:rPr>
                <w:rFonts w:eastAsia="Calibri" w:cs="Calibri"/>
              </w:rPr>
            </w:pPr>
          </w:p>
        </w:tc>
      </w:tr>
      <w:bookmarkEnd w:id="1"/>
      <w:tr w:rsidR="005D33DA" w:rsidRPr="00312E22" w14:paraId="31087202" w14:textId="77777777" w:rsidTr="46CD7BA1">
        <w:tc>
          <w:tcPr>
            <w:tcW w:w="7792" w:type="dxa"/>
          </w:tcPr>
          <w:p w14:paraId="745A5D65" w14:textId="77777777" w:rsidR="004E5DE9" w:rsidRPr="00312E22" w:rsidRDefault="004E5DE9" w:rsidP="004E5DE9">
            <w:pPr>
              <w:numPr>
                <w:ilvl w:val="0"/>
                <w:numId w:val="1"/>
              </w:numPr>
              <w:contextualSpacing/>
              <w:rPr>
                <w:rFonts w:eastAsia="Yu Mincho" w:cs="Calibri"/>
                <w:lang w:val="en-US" w:eastAsia="en-GB"/>
              </w:rPr>
            </w:pPr>
            <w:r w:rsidRPr="00312E22">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p>
          <w:p w14:paraId="3FEF0820" w14:textId="3212F8F7" w:rsidR="005D33DA" w:rsidRPr="00312E22" w:rsidRDefault="005D33DA" w:rsidP="00E53B72">
            <w:pPr>
              <w:ind w:left="720"/>
              <w:contextualSpacing/>
              <w:rPr>
                <w:rFonts w:eastAsia="Calibri" w:cs="Calibri"/>
                <w:lang w:val="en-US" w:eastAsia="en-GB"/>
              </w:rPr>
            </w:pPr>
          </w:p>
        </w:tc>
        <w:tc>
          <w:tcPr>
            <w:tcW w:w="1224" w:type="dxa"/>
          </w:tcPr>
          <w:p w14:paraId="501782F9" w14:textId="77777777" w:rsidR="005D33DA" w:rsidRPr="00312E22" w:rsidRDefault="005D33DA" w:rsidP="005D33DA">
            <w:pPr>
              <w:spacing w:after="60"/>
              <w:rPr>
                <w:rFonts w:eastAsia="Calibri" w:cs="Calibri"/>
              </w:rPr>
            </w:pPr>
          </w:p>
        </w:tc>
      </w:tr>
      <w:tr w:rsidR="005D33DA" w:rsidRPr="00312E22" w14:paraId="6FE3E630" w14:textId="77777777" w:rsidTr="46CD7BA1">
        <w:tc>
          <w:tcPr>
            <w:tcW w:w="7792" w:type="dxa"/>
          </w:tcPr>
          <w:p w14:paraId="2C0A919E" w14:textId="51000A5C" w:rsidR="005D33DA" w:rsidRPr="00312E22" w:rsidRDefault="00547996" w:rsidP="005D33DA">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5D33DA" w:rsidRPr="00312E22">
              <w:rPr>
                <w:rFonts w:eastAsia="Times New Roman" w:cs="Calibri"/>
                <w:lang w:eastAsia="en-GB"/>
              </w:rPr>
              <w:t xml:space="preserve">I give consent to being contacted about the possibility to take part in other research studies.                                               </w:t>
            </w:r>
          </w:p>
        </w:tc>
        <w:tc>
          <w:tcPr>
            <w:tcW w:w="1224" w:type="dxa"/>
          </w:tcPr>
          <w:p w14:paraId="2C811A8A" w14:textId="77777777" w:rsidR="005D33DA" w:rsidRPr="00312E22" w:rsidRDefault="005D33DA" w:rsidP="005D33DA">
            <w:pPr>
              <w:spacing w:after="60"/>
              <w:rPr>
                <w:rFonts w:eastAsia="Calibri" w:cs="Calibri"/>
              </w:rPr>
            </w:pPr>
          </w:p>
        </w:tc>
      </w:tr>
      <w:tr w:rsidR="005D33DA" w:rsidRPr="00312E22" w14:paraId="4D554C59" w14:textId="77777777" w:rsidTr="46CD7BA1">
        <w:tc>
          <w:tcPr>
            <w:tcW w:w="7792" w:type="dxa"/>
          </w:tcPr>
          <w:p w14:paraId="6D10366B" w14:textId="511A6887" w:rsidR="004E5DE9" w:rsidRPr="00312E22" w:rsidRDefault="004E5DE9" w:rsidP="00F777E3">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312E22">
              <w:rPr>
                <w:rFonts w:eastAsia="Times New Roman" w:cs="Calibri"/>
                <w:lang w:eastAsia="en-GB"/>
              </w:rPr>
              <w:t>I agree to my tissue samples (bloods, nasal swab, lung secretions and fluids) being used to undertake genetic research which may have the potential to generate data that can be tracked back to me</w:t>
            </w:r>
          </w:p>
          <w:p w14:paraId="248A7365" w14:textId="025F0233" w:rsidR="00F777E3" w:rsidRPr="00312E22" w:rsidRDefault="00F777E3" w:rsidP="004E5DE9">
            <w:pPr>
              <w:ind w:left="720"/>
              <w:contextualSpacing/>
              <w:rPr>
                <w:rFonts w:eastAsia="Yu Mincho" w:cs="Calibri"/>
                <w:lang w:val="en-US" w:eastAsia="en-GB"/>
              </w:rPr>
            </w:pPr>
          </w:p>
        </w:tc>
        <w:tc>
          <w:tcPr>
            <w:tcW w:w="1224" w:type="dxa"/>
          </w:tcPr>
          <w:p w14:paraId="6E79AFAC" w14:textId="77777777" w:rsidR="005D33DA" w:rsidRPr="00312E22" w:rsidRDefault="005D33DA" w:rsidP="005D33DA">
            <w:pPr>
              <w:rPr>
                <w:rFonts w:eastAsia="Calibri" w:cs="Calibri"/>
              </w:rPr>
            </w:pPr>
          </w:p>
        </w:tc>
      </w:tr>
      <w:tr w:rsidR="46CD7BA1" w:rsidRPr="00312E22" w14:paraId="250926E5" w14:textId="77777777" w:rsidTr="46CD7BA1">
        <w:trPr>
          <w:trHeight w:val="300"/>
        </w:trPr>
        <w:tc>
          <w:tcPr>
            <w:tcW w:w="7792" w:type="dxa"/>
          </w:tcPr>
          <w:p w14:paraId="5E4A049D" w14:textId="7D28ED70" w:rsidR="6B8BE2C8" w:rsidRPr="00312E22" w:rsidRDefault="00547996" w:rsidP="46CD7BA1">
            <w:pPr>
              <w:pStyle w:val="ListParagraph"/>
              <w:numPr>
                <w:ilvl w:val="0"/>
                <w:numId w:val="1"/>
              </w:numPr>
              <w:rPr>
                <w:rFonts w:eastAsia="Calibri" w:cs="Calibri"/>
                <w:lang w:val="en-US" w:eastAsia="en-GB"/>
              </w:rPr>
            </w:pPr>
            <w:r>
              <w:rPr>
                <w:rFonts w:ascii="Calibri" w:eastAsia="Times New Roman" w:hAnsi="Calibri" w:cs="Calibri"/>
                <w:b/>
                <w:bCs/>
                <w:lang w:eastAsia="en-GB"/>
              </w:rPr>
              <w:t xml:space="preserve">OPTIONAL: </w:t>
            </w:r>
            <w:r w:rsidR="00391AB6" w:rsidRPr="00312E22">
              <w:rPr>
                <w:rFonts w:cs="Calibri"/>
                <w:lang w:val="en-US"/>
              </w:rPr>
              <w:t xml:space="preserve">I agree to my GP being informed about my participation in this research study and any incidental findings to be conveyed to </w:t>
            </w:r>
            <w:proofErr w:type="gramStart"/>
            <w:r w:rsidR="00391AB6" w:rsidRPr="00312E22">
              <w:rPr>
                <w:rFonts w:cs="Calibri"/>
                <w:lang w:val="en-US"/>
              </w:rPr>
              <w:t>them .</w:t>
            </w:r>
            <w:proofErr w:type="gramEnd"/>
          </w:p>
        </w:tc>
        <w:tc>
          <w:tcPr>
            <w:tcW w:w="1224" w:type="dxa"/>
          </w:tcPr>
          <w:p w14:paraId="6C74EB3B" w14:textId="449C463D" w:rsidR="46CD7BA1" w:rsidRPr="00312E22" w:rsidRDefault="46CD7BA1" w:rsidP="46CD7BA1">
            <w:pPr>
              <w:rPr>
                <w:rFonts w:eastAsia="Calibri" w:cs="Calibri"/>
              </w:rPr>
            </w:pPr>
          </w:p>
        </w:tc>
      </w:tr>
      <w:tr w:rsidR="005D33DA" w:rsidRPr="00312E22" w14:paraId="78638EF6" w14:textId="77777777" w:rsidTr="46CD7BA1">
        <w:tc>
          <w:tcPr>
            <w:tcW w:w="7792" w:type="dxa"/>
          </w:tcPr>
          <w:p w14:paraId="5C5EDDB4" w14:textId="4E016391" w:rsidR="005D33DA" w:rsidRPr="00312E22" w:rsidRDefault="005D33DA" w:rsidP="005D33DA">
            <w:pPr>
              <w:numPr>
                <w:ilvl w:val="0"/>
                <w:numId w:val="1"/>
              </w:numPr>
              <w:contextualSpacing/>
              <w:rPr>
                <w:rFonts w:eastAsia="Calibri" w:cs="Calibri"/>
                <w:lang w:val="en-US" w:eastAsia="en-GB"/>
              </w:rPr>
            </w:pPr>
            <w:r w:rsidRPr="00312E22">
              <w:rPr>
                <w:rFonts w:eastAsia="Calibri" w:cs="Calibri"/>
                <w:lang w:val="en-US" w:eastAsia="en-GB"/>
              </w:rPr>
              <w:t xml:space="preserve"> </w:t>
            </w:r>
            <w:r w:rsidR="00547996">
              <w:rPr>
                <w:rFonts w:ascii="Calibri" w:eastAsia="Times New Roman" w:hAnsi="Calibri" w:cs="Calibri"/>
                <w:b/>
                <w:bCs/>
                <w:lang w:eastAsia="en-GB"/>
              </w:rPr>
              <w:t xml:space="preserve">OPTIONAL: </w:t>
            </w:r>
            <w:r w:rsidRPr="00312E22">
              <w:rPr>
                <w:rFonts w:eastAsia="Calibri" w:cs="Calibri"/>
                <w:lang w:val="en-US" w:eastAsia="en-GB"/>
              </w:rPr>
              <w:t>I understand I will be contacted by my local hospital</w:t>
            </w:r>
            <w:r w:rsidR="00743123" w:rsidRPr="00312E22">
              <w:rPr>
                <w:rFonts w:eastAsia="Calibri" w:cs="Calibri"/>
                <w:lang w:val="en-US" w:eastAsia="en-GB"/>
              </w:rPr>
              <w:t xml:space="preserve"> or </w:t>
            </w:r>
            <w:r w:rsidR="00744D48" w:rsidRPr="00312E22">
              <w:rPr>
                <w:rFonts w:eastAsia="Calibri" w:cs="Calibri"/>
                <w:lang w:val="en-US" w:eastAsia="en-GB"/>
              </w:rPr>
              <w:t>the study team</w:t>
            </w:r>
            <w:r w:rsidRPr="00312E22">
              <w:rPr>
                <w:rFonts w:eastAsia="Calibri" w:cs="Calibri"/>
                <w:lang w:val="en-US" w:eastAsia="en-GB"/>
              </w:rPr>
              <w:t xml:space="preserve"> in 3</w:t>
            </w:r>
            <w:r w:rsidR="00F668A1" w:rsidRPr="00312E22">
              <w:rPr>
                <w:rFonts w:eastAsia="Calibri" w:cs="Calibri"/>
                <w:lang w:val="en-US" w:eastAsia="en-GB"/>
              </w:rPr>
              <w:t xml:space="preserve"> and </w:t>
            </w:r>
            <w:r w:rsidR="00A958AD" w:rsidRPr="00312E22">
              <w:rPr>
                <w:rFonts w:eastAsia="Calibri" w:cs="Calibri"/>
                <w:lang w:val="en-US" w:eastAsia="en-GB"/>
              </w:rPr>
              <w:t>6</w:t>
            </w:r>
            <w:r w:rsidRPr="00312E22">
              <w:rPr>
                <w:rFonts w:eastAsia="Calibri" w:cs="Calibri"/>
                <w:lang w:val="en-US" w:eastAsia="en-GB"/>
              </w:rPr>
              <w:t xml:space="preserve"> </w:t>
            </w:r>
            <w:r w:rsidR="00F668A1" w:rsidRPr="00312E22">
              <w:rPr>
                <w:rFonts w:eastAsia="Calibri" w:cs="Calibri"/>
                <w:lang w:val="en-US" w:eastAsia="en-GB"/>
              </w:rPr>
              <w:t>m</w:t>
            </w:r>
            <w:r w:rsidRPr="00312E22">
              <w:rPr>
                <w:rFonts w:eastAsia="Calibri" w:cs="Calibri"/>
                <w:lang w:val="en-US" w:eastAsia="en-GB"/>
              </w:rPr>
              <w:t>onths to ask about my quality of life and wellbeing.</w:t>
            </w:r>
          </w:p>
          <w:p w14:paraId="6C7AA905" w14:textId="3E11F506" w:rsidR="00FA73C3" w:rsidRPr="00312E22" w:rsidRDefault="005D33DA" w:rsidP="00FA73C3">
            <w:pPr>
              <w:ind w:left="720"/>
              <w:contextualSpacing/>
              <w:rPr>
                <w:rFonts w:eastAsia="Times New Roman" w:cs="Calibri"/>
                <w:i/>
                <w:iCs/>
                <w:lang w:eastAsia="en-GB"/>
              </w:rPr>
            </w:pPr>
            <w:r w:rsidRPr="00312E22">
              <w:rPr>
                <w:rFonts w:eastAsia="Times New Roman" w:cs="Calibri"/>
                <w:i/>
                <w:iCs/>
                <w:lang w:eastAsia="en-GB"/>
              </w:rPr>
              <w:t>(if you agree to this statement provide your details below</w:t>
            </w:r>
            <w:r w:rsidR="00F76F29" w:rsidRPr="00312E22">
              <w:rPr>
                <w:rFonts w:eastAsia="Times New Roman" w:cs="Calibri"/>
                <w:i/>
                <w:iCs/>
                <w:lang w:eastAsia="en-GB"/>
              </w:rPr>
              <w:t xml:space="preserve"> </w:t>
            </w:r>
            <w:r w:rsidR="005F6165" w:rsidRPr="00312E22">
              <w:rPr>
                <w:rFonts w:eastAsia="Times New Roman" w:cs="Calibri"/>
                <w:i/>
                <w:iCs/>
                <w:lang w:eastAsia="en-GB"/>
              </w:rPr>
              <w:t>and tick your pre</w:t>
            </w:r>
            <w:r w:rsidR="00FA73C3" w:rsidRPr="00312E22">
              <w:rPr>
                <w:rFonts w:eastAsia="Times New Roman" w:cs="Calibri"/>
                <w:i/>
                <w:iCs/>
                <w:lang w:eastAsia="en-GB"/>
              </w:rPr>
              <w:t>ferred contact method</w:t>
            </w:r>
            <w:r w:rsidRPr="00312E22">
              <w:rPr>
                <w:rFonts w:eastAsia="Times New Roman" w:cs="Calibri"/>
                <w:i/>
                <w:iCs/>
                <w:lang w:eastAsia="en-GB"/>
              </w:rPr>
              <w:t>).</w:t>
            </w:r>
          </w:p>
          <w:p w14:paraId="0342B926" w14:textId="5F8DEBC2" w:rsidR="00FA73C3" w:rsidRPr="00312E22" w:rsidRDefault="00FA73C3" w:rsidP="00FA73C3">
            <w:pPr>
              <w:ind w:left="720"/>
              <w:contextualSpacing/>
              <w:rPr>
                <w:rFonts w:eastAsia="Times New Roman" w:cs="Calibri"/>
                <w:i/>
                <w:iCs/>
                <w:lang w:eastAsia="en-GB"/>
              </w:rPr>
            </w:pPr>
            <w:r w:rsidRPr="00312E22">
              <w:rPr>
                <w:rFonts w:eastAsia="Times New Roman" w:cs="Calibri"/>
                <w:i/>
                <w:iCs/>
                <w:noProof/>
                <w:lang w:eastAsia="en-GB"/>
              </w:rPr>
              <mc:AlternateContent>
                <mc:Choice Requires="wps">
                  <w:drawing>
                    <wp:anchor distT="0" distB="0" distL="114300" distR="114300" simplePos="0" relativeHeight="251658256" behindDoc="0" locked="0" layoutInCell="1" allowOverlap="1" wp14:anchorId="2E38CB67" wp14:editId="70AC3504">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098FB7" id="Rectangle 2" o:spid="_x0000_s1026" style="position:absolute;margin-left:70.3pt;margin-top:11.2pt;width:18.55pt;height:18.55pt;z-index:251658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3ECE3EB3" w14:textId="199ED30E" w:rsidR="00FA73C3" w:rsidRPr="00312E22" w:rsidRDefault="00FA73C3" w:rsidP="00920E13">
            <w:pPr>
              <w:tabs>
                <w:tab w:val="left" w:pos="2595"/>
              </w:tabs>
              <w:ind w:left="720"/>
              <w:contextualSpacing/>
              <w:rPr>
                <w:rFonts w:eastAsia="Times New Roman" w:cs="Calibri"/>
                <w:i/>
                <w:iCs/>
                <w:lang w:eastAsia="en-GB"/>
              </w:rPr>
            </w:pPr>
            <w:r w:rsidRPr="00312E22">
              <w:rPr>
                <w:rFonts w:eastAsia="Times New Roman" w:cs="Calibri"/>
                <w:i/>
                <w:iCs/>
                <w:lang w:eastAsia="en-GB"/>
              </w:rPr>
              <w:t xml:space="preserve">Phone               </w:t>
            </w:r>
            <w:r w:rsidR="00595637" w:rsidRPr="00312E22">
              <w:rPr>
                <w:rFonts w:eastAsia="Times New Roman" w:cs="Calibri"/>
                <w:i/>
                <w:iCs/>
                <w:lang w:eastAsia="en-GB"/>
              </w:rPr>
              <w:t>E</w:t>
            </w:r>
            <w:r w:rsidR="004B4FB1" w:rsidRPr="00312E22">
              <w:rPr>
                <w:rFonts w:eastAsia="Times New Roman" w:cs="Calibri"/>
                <w:i/>
                <w:iCs/>
                <w:lang w:eastAsia="en-GB"/>
              </w:rPr>
              <w:t>mail</w:t>
            </w:r>
            <w:r w:rsidR="00786BB0" w:rsidRPr="00312E22">
              <w:rPr>
                <w:rFonts w:eastAsia="Times New Roman" w:cs="Calibri"/>
                <w:i/>
                <w:iCs/>
                <w:lang w:eastAsia="en-GB"/>
              </w:rPr>
              <w:t xml:space="preserve"> </w:t>
            </w:r>
          </w:p>
          <w:p w14:paraId="563021D6" w14:textId="77777777" w:rsidR="005D33DA" w:rsidRPr="00312E22" w:rsidRDefault="005D33DA" w:rsidP="005D33DA">
            <w:pPr>
              <w:ind w:left="720"/>
              <w:contextualSpacing/>
              <w:rPr>
                <w:rFonts w:eastAsia="Calibri" w:cs="Calibri"/>
                <w:lang w:val="en-US" w:eastAsia="en-GB"/>
              </w:rPr>
            </w:pPr>
          </w:p>
        </w:tc>
        <w:tc>
          <w:tcPr>
            <w:tcW w:w="1224" w:type="dxa"/>
          </w:tcPr>
          <w:p w14:paraId="0F8EE7E9" w14:textId="77777777" w:rsidR="005D33DA" w:rsidRPr="00312E22" w:rsidRDefault="005D33DA" w:rsidP="005D33DA">
            <w:pPr>
              <w:rPr>
                <w:rFonts w:eastAsia="Calibri" w:cs="Calibri"/>
              </w:rPr>
            </w:pPr>
          </w:p>
        </w:tc>
      </w:tr>
      <w:tr w:rsidR="005D33DA" w:rsidRPr="00312E22" w14:paraId="0B6F0D7C" w14:textId="77777777" w:rsidTr="46CD7BA1">
        <w:tc>
          <w:tcPr>
            <w:tcW w:w="7792" w:type="dxa"/>
          </w:tcPr>
          <w:p w14:paraId="1E7071D9" w14:textId="1FE94AFE" w:rsidR="005D33DA" w:rsidRPr="00312E22" w:rsidRDefault="00650A66" w:rsidP="005D33DA">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786BB0" w:rsidRPr="00312E22">
              <w:rPr>
                <w:rFonts w:eastAsia="Times New Roman" w:cs="Calibri"/>
                <w:i/>
                <w:iCs/>
                <w:noProof/>
                <w:lang w:eastAsia="en-GB"/>
              </w:rPr>
              <mc:AlternateContent>
                <mc:Choice Requires="wps">
                  <w:drawing>
                    <wp:anchor distT="0" distB="0" distL="114300" distR="114300" simplePos="0" relativeHeight="251658257" behindDoc="0" locked="0" layoutInCell="1" allowOverlap="1" wp14:anchorId="08A7F10F" wp14:editId="63CF99E3">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ED2C97" id="Rectangle 2" o:spid="_x0000_s1026" style="position:absolute;margin-left:133.45pt;margin-top:-29.75pt;width:18.55pt;height:18.55pt;z-index:25165825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5D33DA" w:rsidRPr="00312E22">
              <w:rPr>
                <w:rFonts w:eastAsia="Times New Roman" w:cs="Calibri"/>
                <w:lang w:eastAsia="en-GB"/>
              </w:rPr>
              <w:t>I would like to be informed of the PANTHER study results when these are available.</w:t>
            </w:r>
          </w:p>
          <w:p w14:paraId="5ACC5CAF" w14:textId="77777777" w:rsidR="005D33DA" w:rsidRPr="00312E22" w:rsidRDefault="005D33DA" w:rsidP="005D33DA">
            <w:pPr>
              <w:ind w:left="720"/>
              <w:contextualSpacing/>
              <w:rPr>
                <w:rFonts w:eastAsia="Times New Roman" w:cs="Calibri"/>
                <w:i/>
                <w:iCs/>
                <w:lang w:eastAsia="en-GB"/>
              </w:rPr>
            </w:pPr>
            <w:r w:rsidRPr="00312E22">
              <w:rPr>
                <w:rFonts w:eastAsia="Times New Roman" w:cs="Calibri"/>
                <w:i/>
                <w:iCs/>
                <w:lang w:eastAsia="en-GB"/>
              </w:rPr>
              <w:t>(if you agree to this statement provide your details below).</w:t>
            </w:r>
          </w:p>
          <w:p w14:paraId="6D0C9105" w14:textId="77777777" w:rsidR="005D33DA" w:rsidRPr="00312E22" w:rsidRDefault="005D33DA" w:rsidP="005D33DA">
            <w:pPr>
              <w:ind w:left="720"/>
              <w:contextualSpacing/>
              <w:rPr>
                <w:rFonts w:eastAsia="Times New Roman" w:cs="Calibri"/>
                <w:lang w:eastAsia="en-GB"/>
              </w:rPr>
            </w:pPr>
          </w:p>
        </w:tc>
        <w:tc>
          <w:tcPr>
            <w:tcW w:w="1224" w:type="dxa"/>
          </w:tcPr>
          <w:p w14:paraId="162458CA" w14:textId="77777777" w:rsidR="005D33DA" w:rsidRPr="00312E22" w:rsidRDefault="005D33DA" w:rsidP="005D33DA">
            <w:pPr>
              <w:rPr>
                <w:rFonts w:eastAsia="Calibri" w:cs="Calibri"/>
              </w:rPr>
            </w:pPr>
          </w:p>
        </w:tc>
      </w:tr>
      <w:tr w:rsidR="005D33DA" w:rsidRPr="00312E22" w14:paraId="06125704" w14:textId="77777777" w:rsidTr="46CD7BA1">
        <w:trPr>
          <w:trHeight w:val="583"/>
        </w:trPr>
        <w:tc>
          <w:tcPr>
            <w:tcW w:w="7792" w:type="dxa"/>
          </w:tcPr>
          <w:p w14:paraId="44F817D7" w14:textId="46973320" w:rsidR="005D33DA" w:rsidRPr="00312E22" w:rsidRDefault="005D33DA" w:rsidP="00F777E3">
            <w:pPr>
              <w:numPr>
                <w:ilvl w:val="0"/>
                <w:numId w:val="1"/>
              </w:numPr>
              <w:spacing w:after="60"/>
              <w:contextualSpacing/>
              <w:rPr>
                <w:rFonts w:eastAsia="Times New Roman" w:cs="Calibri"/>
                <w:lang w:eastAsia="en-GB"/>
              </w:rPr>
            </w:pPr>
            <w:r w:rsidRPr="00312E22">
              <w:rPr>
                <w:rFonts w:eastAsia="Times New Roman" w:cs="Calibri"/>
                <w:lang w:eastAsia="en-GB"/>
              </w:rPr>
              <w:t xml:space="preserve">I consent to take part in </w:t>
            </w:r>
            <w:r w:rsidRPr="00312E22">
              <w:rPr>
                <w:rFonts w:eastAsia="Times New Roman" w:cs="Calibri"/>
                <w:b/>
                <w:bCs/>
                <w:lang w:eastAsia="en-GB"/>
              </w:rPr>
              <w:t>PANTHER</w:t>
            </w:r>
          </w:p>
          <w:p w14:paraId="7CB77D5A" w14:textId="77777777" w:rsidR="005D33DA" w:rsidRPr="00312E22" w:rsidRDefault="005D33DA" w:rsidP="005D33DA">
            <w:pPr>
              <w:spacing w:after="60"/>
              <w:ind w:left="720"/>
              <w:contextualSpacing/>
              <w:rPr>
                <w:rFonts w:eastAsia="Times New Roman" w:cs="Calibri"/>
                <w:lang w:eastAsia="en-GB"/>
              </w:rPr>
            </w:pPr>
          </w:p>
        </w:tc>
        <w:tc>
          <w:tcPr>
            <w:tcW w:w="1224" w:type="dxa"/>
          </w:tcPr>
          <w:p w14:paraId="2650D544" w14:textId="77777777" w:rsidR="005D33DA" w:rsidRPr="00312E22" w:rsidRDefault="005D33DA" w:rsidP="005D33DA">
            <w:pPr>
              <w:spacing w:after="60"/>
              <w:rPr>
                <w:rFonts w:eastAsia="Calibri" w:cs="Calibri"/>
              </w:rPr>
            </w:pPr>
          </w:p>
        </w:tc>
      </w:tr>
    </w:tbl>
    <w:p w14:paraId="728F0A70" w14:textId="77777777" w:rsidR="005D33DA" w:rsidRDefault="005D33DA" w:rsidP="005D33DA">
      <w:pPr>
        <w:tabs>
          <w:tab w:val="left" w:pos="360"/>
        </w:tabs>
        <w:spacing w:before="0" w:after="60" w:line="259" w:lineRule="auto"/>
        <w:rPr>
          <w:rFonts w:ascii="Calibri" w:eastAsia="Calibri" w:hAnsi="Calibri" w:cs="Calibri"/>
          <w:sz w:val="22"/>
          <w:szCs w:val="22"/>
        </w:rPr>
      </w:pPr>
    </w:p>
    <w:p w14:paraId="664F4180" w14:textId="77777777" w:rsidR="008825E4" w:rsidRPr="005D33DA" w:rsidRDefault="008825E4" w:rsidP="008825E4">
      <w:pPr>
        <w:tabs>
          <w:tab w:val="left" w:pos="360"/>
        </w:tabs>
        <w:spacing w:before="0" w:after="60" w:line="259" w:lineRule="auto"/>
        <w:rPr>
          <w:rFonts w:ascii="Calibri" w:eastAsia="Calibri" w:hAnsi="Calibri" w:cs="Calibri"/>
          <w:sz w:val="22"/>
          <w:szCs w:val="22"/>
        </w:rPr>
      </w:pPr>
      <w:r w:rsidRPr="00452D9A">
        <w:rPr>
          <w:rFonts w:ascii="Calibri" w:eastAsia="Calibri" w:hAnsi="Calibri" w:cs="Calibri"/>
          <w:b/>
          <w:bCs/>
          <w:sz w:val="22"/>
          <w:szCs w:val="22"/>
        </w:rPr>
        <w:t>If you do not agree to any of the statements above, please indicate this by placing an ‘X’ in the relevant box.</w:t>
      </w:r>
    </w:p>
    <w:p w14:paraId="19BD5718" w14:textId="7956811D" w:rsidR="00452D9A" w:rsidRPr="005D33DA" w:rsidRDefault="00452D9A" w:rsidP="005D33DA">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E05D9F" w:rsidRPr="005D33DA" w14:paraId="36306D2A" w14:textId="77777777" w:rsidTr="00B157E3">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4905CA7"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613F5725"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5FF169C"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613354A"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F030D3"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E8DD96F"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3571"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E9DF9C7"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D843D4F"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530B679"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D51154"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6A76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50AC6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6CF2B5AC"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r>
      <w:tr w:rsidR="00084782" w:rsidRPr="005D33DA" w14:paraId="0B6D64F8" w14:textId="77777777" w:rsidTr="00B157E3">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AD8AA7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51078A3"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43F0E42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r>
      <w:tr w:rsidR="00084782" w:rsidRPr="005D33DA" w14:paraId="77D2BA42" w14:textId="77777777" w:rsidTr="00B157E3">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EC7256D"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8F3D4AA"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D324037"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0BD6829B"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3F5D3B44"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6B77A1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tc>
      </w:tr>
    </w:tbl>
    <w:p w14:paraId="7994A385" w14:textId="77777777" w:rsidR="005D33DA" w:rsidRDefault="005D33DA" w:rsidP="005D33DA">
      <w:pPr>
        <w:tabs>
          <w:tab w:val="left" w:pos="360"/>
        </w:tabs>
        <w:spacing w:before="0" w:after="60" w:line="259" w:lineRule="auto"/>
        <w:rPr>
          <w:rFonts w:ascii="Calibri" w:eastAsia="Calibri" w:hAnsi="Calibri" w:cs="Calibri"/>
          <w:sz w:val="22"/>
          <w:szCs w:val="22"/>
        </w:rPr>
      </w:pPr>
    </w:p>
    <w:p w14:paraId="33E31926" w14:textId="77777777" w:rsidR="00D60554" w:rsidRPr="005D33DA" w:rsidRDefault="00D60554" w:rsidP="005D33DA">
      <w:pPr>
        <w:tabs>
          <w:tab w:val="left" w:pos="360"/>
        </w:tabs>
        <w:spacing w:before="0" w:after="60" w:line="259" w:lineRule="auto"/>
        <w:rPr>
          <w:rFonts w:ascii="Calibri" w:eastAsia="Calibri" w:hAnsi="Calibri" w:cs="Calibri"/>
          <w:sz w:val="22"/>
          <w:szCs w:val="22"/>
        </w:rPr>
      </w:pPr>
    </w:p>
    <w:p w14:paraId="56521D20" w14:textId="32EDCAFB" w:rsidR="005D33DA" w:rsidRPr="005D33DA" w:rsidRDefault="005D33DA" w:rsidP="005D33D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27343F8D" w14:textId="77777777" w:rsidR="005D33DA" w:rsidRPr="005D33DA" w:rsidRDefault="005D33DA" w:rsidP="005D33D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Name of patient</w:t>
      </w:r>
      <w:r w:rsidRPr="005D33DA">
        <w:rPr>
          <w:rFonts w:ascii="Calibri" w:eastAsia="Calibri" w:hAnsi="Calibri" w:cs="Calibri"/>
          <w:sz w:val="22"/>
          <w:szCs w:val="22"/>
        </w:rPr>
        <w:tab/>
        <w:t>Signature</w:t>
      </w:r>
      <w:r w:rsidRPr="005D33DA">
        <w:rPr>
          <w:rFonts w:ascii="Calibri" w:eastAsia="Calibri" w:hAnsi="Calibri" w:cs="Calibri"/>
          <w:sz w:val="22"/>
          <w:szCs w:val="22"/>
        </w:rPr>
        <w:tab/>
      </w:r>
      <w:r w:rsidRPr="005D33DA">
        <w:rPr>
          <w:rFonts w:ascii="Calibri" w:eastAsia="Calibri" w:hAnsi="Calibri" w:cs="Calibri"/>
          <w:sz w:val="22"/>
          <w:szCs w:val="22"/>
        </w:rPr>
        <w:tab/>
      </w:r>
      <w:r w:rsidRPr="005D33DA">
        <w:rPr>
          <w:rFonts w:ascii="Calibri" w:eastAsia="Calibri" w:hAnsi="Calibri" w:cs="Calibri"/>
          <w:sz w:val="22"/>
          <w:szCs w:val="22"/>
        </w:rPr>
        <w:tab/>
        <w:t>Date</w:t>
      </w:r>
    </w:p>
    <w:p w14:paraId="1A76BF6B" w14:textId="77777777" w:rsidR="005D33DA" w:rsidRPr="005D33DA" w:rsidRDefault="005D33DA" w:rsidP="005D33DA">
      <w:pPr>
        <w:spacing w:before="0" w:after="60" w:line="259" w:lineRule="auto"/>
        <w:rPr>
          <w:rFonts w:ascii="Calibri" w:eastAsia="Calibri" w:hAnsi="Calibri" w:cs="Calibri"/>
          <w:sz w:val="22"/>
          <w:szCs w:val="22"/>
        </w:rPr>
      </w:pPr>
    </w:p>
    <w:p w14:paraId="589A3261" w14:textId="77777777" w:rsidR="005D33DA" w:rsidRPr="005D33DA" w:rsidRDefault="005D33DA" w:rsidP="005D33DA">
      <w:pPr>
        <w:tabs>
          <w:tab w:val="left" w:pos="3600"/>
          <w:tab w:val="left" w:pos="6480"/>
        </w:tabs>
        <w:spacing w:before="0" w:after="60" w:line="259" w:lineRule="auto"/>
        <w:rPr>
          <w:rFonts w:ascii="Calibri" w:eastAsia="Calibri" w:hAnsi="Calibri" w:cs="Calibri"/>
        </w:rPr>
      </w:pPr>
      <w:r w:rsidRPr="005D33DA" w:rsidDel="004E5F29">
        <w:rPr>
          <w:rFonts w:ascii="Calibri" w:eastAsia="Calibri" w:hAnsi="Calibri" w:cs="Calibri"/>
        </w:rPr>
        <w:t xml:space="preserve"> </w:t>
      </w:r>
    </w:p>
    <w:p w14:paraId="2E8B8A28" w14:textId="308F2589" w:rsidR="005D33DA" w:rsidRPr="00CA0D83" w:rsidRDefault="005D33DA" w:rsidP="005D33DA">
      <w:pPr>
        <w:tabs>
          <w:tab w:val="left" w:pos="3600"/>
          <w:tab w:val="left" w:pos="6480"/>
        </w:tabs>
        <w:spacing w:before="0" w:after="60" w:line="259" w:lineRule="auto"/>
        <w:rPr>
          <w:rFonts w:eastAsia="Calibri" w:cs="Calibri"/>
          <w:sz w:val="22"/>
          <w:szCs w:val="22"/>
        </w:rPr>
      </w:pPr>
      <w:r w:rsidRPr="00CA0D83">
        <w:rPr>
          <w:rFonts w:eastAsia="Calibri" w:cs="Calibri"/>
          <w:sz w:val="22"/>
          <w:szCs w:val="22"/>
        </w:rPr>
        <w:t>_________________________</w:t>
      </w:r>
      <w:r w:rsidRPr="00CA0D83">
        <w:rPr>
          <w:rFonts w:eastAsia="Calibri" w:cs="Calibri"/>
          <w:sz w:val="22"/>
          <w:szCs w:val="22"/>
        </w:rPr>
        <w:tab/>
        <w:t>_________________________</w:t>
      </w:r>
      <w:r w:rsidRPr="00CA0D83">
        <w:rPr>
          <w:rFonts w:eastAsia="Calibri" w:cs="Calibri"/>
          <w:sz w:val="22"/>
          <w:szCs w:val="22"/>
        </w:rPr>
        <w:tab/>
        <w:t>_______________________</w:t>
      </w:r>
    </w:p>
    <w:p w14:paraId="3A3FEEFB" w14:textId="77777777" w:rsidR="005D33DA" w:rsidRPr="00CA0D83" w:rsidRDefault="005D33DA" w:rsidP="005D33DA">
      <w:pPr>
        <w:tabs>
          <w:tab w:val="left" w:pos="3600"/>
          <w:tab w:val="left" w:pos="6480"/>
        </w:tabs>
        <w:spacing w:before="0" w:after="60" w:line="259" w:lineRule="auto"/>
        <w:rPr>
          <w:rFonts w:eastAsia="Calibri" w:cs="Arial"/>
          <w:sz w:val="22"/>
          <w:szCs w:val="22"/>
        </w:rPr>
      </w:pPr>
      <w:r w:rsidRPr="00CA0D83">
        <w:rPr>
          <w:rFonts w:eastAsia="Calibri" w:cs="Arial"/>
          <w:sz w:val="22"/>
          <w:szCs w:val="22"/>
        </w:rPr>
        <w:t>Name of staff member</w:t>
      </w:r>
      <w:r w:rsidRPr="00CA0D83">
        <w:rPr>
          <w:rFonts w:eastAsia="Calibri" w:cs="Arial"/>
          <w:sz w:val="22"/>
          <w:szCs w:val="22"/>
        </w:rPr>
        <w:tab/>
        <w:t>Signature</w:t>
      </w:r>
      <w:r w:rsidRPr="00CA0D83">
        <w:rPr>
          <w:rFonts w:eastAsia="Calibri" w:cs="Arial"/>
          <w:sz w:val="22"/>
          <w:szCs w:val="22"/>
        </w:rPr>
        <w:tab/>
      </w:r>
      <w:r w:rsidRPr="00CA0D83">
        <w:rPr>
          <w:rFonts w:eastAsia="Calibri" w:cs="Arial"/>
          <w:sz w:val="22"/>
          <w:szCs w:val="22"/>
        </w:rPr>
        <w:tab/>
      </w:r>
      <w:r w:rsidRPr="00CA0D83">
        <w:rPr>
          <w:rFonts w:eastAsia="Calibri" w:cs="Arial"/>
          <w:sz w:val="22"/>
          <w:szCs w:val="22"/>
        </w:rPr>
        <w:tab/>
        <w:t>Date</w:t>
      </w:r>
    </w:p>
    <w:p w14:paraId="0A88940D" w14:textId="2086218C" w:rsidR="005D33DA" w:rsidRPr="00CA0D83" w:rsidRDefault="005D33DA" w:rsidP="0024145F">
      <w:pPr>
        <w:tabs>
          <w:tab w:val="left" w:pos="3600"/>
          <w:tab w:val="left" w:pos="6480"/>
        </w:tabs>
        <w:spacing w:before="0" w:after="60" w:line="259" w:lineRule="auto"/>
        <w:rPr>
          <w:rFonts w:eastAsia="Calibri" w:cs="Calibri"/>
          <w:sz w:val="22"/>
          <w:szCs w:val="22"/>
        </w:rPr>
      </w:pPr>
      <w:r w:rsidRPr="00CA0D83">
        <w:rPr>
          <w:rFonts w:eastAsia="Calibri" w:cs="Arial"/>
          <w:i/>
          <w:iCs/>
        </w:rPr>
        <w:t>(Listed on delegation log)</w:t>
      </w:r>
    </w:p>
    <w:p w14:paraId="238A82FF" w14:textId="77777777" w:rsidR="00587E8C" w:rsidRPr="00CA0D83" w:rsidRDefault="00587E8C" w:rsidP="00F668A1">
      <w:pPr>
        <w:tabs>
          <w:tab w:val="left" w:pos="3600"/>
          <w:tab w:val="left" w:pos="6480"/>
        </w:tabs>
        <w:spacing w:before="0" w:after="60" w:line="259" w:lineRule="auto"/>
        <w:rPr>
          <w:rFonts w:eastAsia="Calibri" w:cs="Calibri"/>
          <w:sz w:val="22"/>
          <w:szCs w:val="22"/>
        </w:rPr>
      </w:pPr>
    </w:p>
    <w:p w14:paraId="784B1FBE" w14:textId="77777777" w:rsidR="00587E8C" w:rsidRPr="00CA0D83" w:rsidRDefault="00587E8C" w:rsidP="00F668A1">
      <w:pPr>
        <w:tabs>
          <w:tab w:val="left" w:pos="3600"/>
          <w:tab w:val="left" w:pos="6480"/>
        </w:tabs>
        <w:spacing w:before="0" w:after="60" w:line="259" w:lineRule="auto"/>
        <w:rPr>
          <w:rFonts w:eastAsia="Calibri" w:cs="Calibri"/>
          <w:sz w:val="22"/>
          <w:szCs w:val="22"/>
        </w:rPr>
      </w:pPr>
    </w:p>
    <w:p w14:paraId="531DB532" w14:textId="4284B61C" w:rsidR="00F668A1" w:rsidRPr="00CA0D83" w:rsidRDefault="00F668A1" w:rsidP="00F668A1">
      <w:pPr>
        <w:tabs>
          <w:tab w:val="left" w:pos="3600"/>
          <w:tab w:val="left" w:pos="6480"/>
        </w:tabs>
        <w:spacing w:before="0" w:after="60" w:line="259" w:lineRule="auto"/>
        <w:rPr>
          <w:rFonts w:eastAsia="Calibri" w:cs="Calibri"/>
          <w:sz w:val="22"/>
          <w:szCs w:val="22"/>
        </w:rPr>
      </w:pPr>
      <w:r w:rsidRPr="00CA0D83">
        <w:rPr>
          <w:rFonts w:eastAsia="Calibri" w:cs="Calibri"/>
          <w:sz w:val="22"/>
          <w:szCs w:val="22"/>
        </w:rPr>
        <w:t>_________________________</w:t>
      </w:r>
      <w:r w:rsidRPr="00CA0D83">
        <w:rPr>
          <w:rFonts w:eastAsia="Calibri" w:cs="Calibri"/>
          <w:sz w:val="22"/>
          <w:szCs w:val="22"/>
        </w:rPr>
        <w:tab/>
        <w:t>_________________________</w:t>
      </w:r>
      <w:r w:rsidRPr="00CA0D83">
        <w:rPr>
          <w:rFonts w:eastAsia="Calibri" w:cs="Calibri"/>
          <w:sz w:val="22"/>
          <w:szCs w:val="22"/>
        </w:rPr>
        <w:tab/>
        <w:t>_______________________</w:t>
      </w:r>
    </w:p>
    <w:p w14:paraId="35BD0FDD" w14:textId="1DB44488" w:rsidR="00F668A1" w:rsidRPr="00CA0D83" w:rsidRDefault="00F668A1" w:rsidP="00F668A1">
      <w:pPr>
        <w:tabs>
          <w:tab w:val="left" w:pos="3600"/>
          <w:tab w:val="left" w:pos="6480"/>
        </w:tabs>
        <w:spacing w:before="0" w:after="60" w:line="259" w:lineRule="auto"/>
        <w:rPr>
          <w:rFonts w:eastAsia="Calibri" w:cs="Arial"/>
          <w:sz w:val="22"/>
          <w:szCs w:val="22"/>
        </w:rPr>
      </w:pPr>
      <w:r w:rsidRPr="00CA0D83">
        <w:rPr>
          <w:rFonts w:eastAsia="Calibri" w:cs="Arial"/>
          <w:sz w:val="22"/>
          <w:szCs w:val="22"/>
        </w:rPr>
        <w:t>Name of Witness</w:t>
      </w:r>
      <w:r w:rsidRPr="00CA0D83">
        <w:rPr>
          <w:rFonts w:eastAsia="Calibri" w:cs="Arial"/>
          <w:sz w:val="22"/>
          <w:szCs w:val="22"/>
        </w:rPr>
        <w:tab/>
        <w:t>Signature</w:t>
      </w:r>
      <w:r w:rsidRPr="00CA0D83">
        <w:rPr>
          <w:rFonts w:eastAsia="Calibri" w:cs="Arial"/>
          <w:sz w:val="22"/>
          <w:szCs w:val="22"/>
        </w:rPr>
        <w:tab/>
      </w:r>
      <w:r w:rsidRPr="00CA0D83">
        <w:rPr>
          <w:rFonts w:eastAsia="Calibri" w:cs="Arial"/>
          <w:sz w:val="22"/>
          <w:szCs w:val="22"/>
        </w:rPr>
        <w:tab/>
      </w:r>
      <w:r w:rsidRPr="00CA0D83">
        <w:rPr>
          <w:rFonts w:eastAsia="Calibri" w:cs="Arial"/>
          <w:sz w:val="22"/>
          <w:szCs w:val="22"/>
        </w:rPr>
        <w:tab/>
        <w:t>Date</w:t>
      </w:r>
    </w:p>
    <w:p w14:paraId="31165CD0" w14:textId="15158B67" w:rsidR="00F668A1" w:rsidRPr="00CA0D83" w:rsidRDefault="00F668A1" w:rsidP="00F668A1">
      <w:pPr>
        <w:tabs>
          <w:tab w:val="left" w:pos="3600"/>
          <w:tab w:val="left" w:pos="6480"/>
        </w:tabs>
        <w:spacing w:before="0" w:after="60" w:line="259" w:lineRule="auto"/>
        <w:rPr>
          <w:rFonts w:eastAsia="Calibri" w:cs="Arial"/>
          <w:i/>
          <w:iCs/>
        </w:rPr>
      </w:pPr>
      <w:r w:rsidRPr="00CA0D83">
        <w:rPr>
          <w:rFonts w:eastAsia="Calibri" w:cs="Arial"/>
          <w:i/>
          <w:iCs/>
        </w:rPr>
        <w:t>(</w:t>
      </w:r>
      <w:r w:rsidR="00C9057B" w:rsidRPr="00CA0D83">
        <w:rPr>
          <w:rFonts w:eastAsia="Calibri" w:cs="Arial"/>
          <w:i/>
          <w:iCs/>
        </w:rPr>
        <w:t>Independent of PANTHER study team</w:t>
      </w:r>
      <w:r w:rsidRPr="00CA0D83">
        <w:rPr>
          <w:rFonts w:eastAsia="Calibri" w:cs="Arial"/>
          <w:i/>
          <w:iCs/>
        </w:rPr>
        <w:t>)</w:t>
      </w:r>
    </w:p>
    <w:p w14:paraId="601DECF8" w14:textId="77777777" w:rsidR="00BA11CC" w:rsidRPr="00CA0D83" w:rsidRDefault="00D54B59" w:rsidP="00F668A1">
      <w:pPr>
        <w:tabs>
          <w:tab w:val="left" w:pos="3600"/>
          <w:tab w:val="left" w:pos="6480"/>
        </w:tabs>
        <w:spacing w:before="0" w:after="60" w:line="259" w:lineRule="auto"/>
        <w:rPr>
          <w:rFonts w:eastAsia="Calibri" w:cs="Arial"/>
          <w:i/>
          <w:iCs/>
        </w:rPr>
      </w:pPr>
      <w:r w:rsidRPr="00D60554">
        <w:rPr>
          <w:rFonts w:eastAsia="Calibri" w:cs="Arial"/>
          <w:i/>
          <w:iCs/>
          <w:sz w:val="18"/>
          <w:szCs w:val="18"/>
        </w:rPr>
        <w:t>(</w:t>
      </w:r>
      <w:r w:rsidRPr="00D60554">
        <w:rPr>
          <w:rFonts w:eastAsia="Calibri" w:cs="Arial"/>
          <w:i/>
          <w:iCs/>
        </w:rPr>
        <w:t xml:space="preserve">To be used if patient cannot write </w:t>
      </w:r>
    </w:p>
    <w:p w14:paraId="08C21FE9" w14:textId="2DEC5FA4" w:rsidR="00D54B59" w:rsidRPr="00D60554" w:rsidRDefault="00BA11CC" w:rsidP="00F668A1">
      <w:pPr>
        <w:tabs>
          <w:tab w:val="left" w:pos="3600"/>
          <w:tab w:val="left" w:pos="6480"/>
        </w:tabs>
        <w:spacing w:before="0" w:after="60" w:line="259" w:lineRule="auto"/>
        <w:rPr>
          <w:rFonts w:eastAsia="Calibri" w:cs="Calibri"/>
          <w:i/>
          <w:iCs/>
        </w:rPr>
      </w:pPr>
      <w:r w:rsidRPr="00D60554">
        <w:rPr>
          <w:rFonts w:eastAsia="Calibri" w:cs="Arial"/>
          <w:i/>
          <w:iCs/>
        </w:rPr>
        <w:t>e.g. due to weakness)</w:t>
      </w:r>
    </w:p>
    <w:p w14:paraId="4FBE18EF" w14:textId="77777777" w:rsidR="003F7291" w:rsidRPr="00CA0D83" w:rsidRDefault="003F7291" w:rsidP="005D33DA">
      <w:pPr>
        <w:tabs>
          <w:tab w:val="left" w:pos="1170"/>
          <w:tab w:val="left" w:pos="1620"/>
        </w:tabs>
        <w:spacing w:before="0" w:after="60" w:line="259" w:lineRule="auto"/>
        <w:rPr>
          <w:rFonts w:eastAsia="Calibri" w:cs="Calibri"/>
          <w:sz w:val="22"/>
          <w:szCs w:val="22"/>
        </w:rPr>
      </w:pPr>
    </w:p>
    <w:p w14:paraId="34A45BE3" w14:textId="77777777" w:rsidR="005D33DA" w:rsidRPr="00CA0D83" w:rsidRDefault="005D33DA" w:rsidP="005D33DA">
      <w:pPr>
        <w:tabs>
          <w:tab w:val="left" w:pos="1170"/>
          <w:tab w:val="left" w:pos="1620"/>
        </w:tabs>
        <w:spacing w:before="0" w:after="60" w:line="259" w:lineRule="auto"/>
        <w:jc w:val="center"/>
        <w:rPr>
          <w:rFonts w:eastAsia="Calibri" w:cs="Calibri"/>
          <w:sz w:val="22"/>
          <w:szCs w:val="22"/>
        </w:rPr>
      </w:pPr>
      <w:r w:rsidRPr="00CA0D83">
        <w:rPr>
          <w:rFonts w:eastAsia="Calibri" w:cs="Calibri"/>
          <w:sz w:val="22"/>
          <w:szCs w:val="22"/>
        </w:rPr>
        <w:t xml:space="preserve">The original is stored in the study site file, 1 copy for </w:t>
      </w:r>
      <w:proofErr w:type="gramStart"/>
      <w:r w:rsidRPr="00CA0D83">
        <w:rPr>
          <w:rFonts w:eastAsia="Calibri" w:cs="Calibri"/>
          <w:sz w:val="22"/>
          <w:szCs w:val="22"/>
        </w:rPr>
        <w:t>participant;</w:t>
      </w:r>
      <w:proofErr w:type="gramEnd"/>
      <w:r w:rsidRPr="00CA0D83">
        <w:rPr>
          <w:rFonts w:eastAsia="Calibri" w:cs="Calibri"/>
          <w:sz w:val="22"/>
          <w:szCs w:val="22"/>
        </w:rPr>
        <w:t xml:space="preserve"> </w:t>
      </w:r>
    </w:p>
    <w:p w14:paraId="2065F0E7" w14:textId="77777777" w:rsidR="005D33DA" w:rsidRPr="00CA0D83" w:rsidRDefault="005D33DA" w:rsidP="005D33DA">
      <w:pPr>
        <w:tabs>
          <w:tab w:val="left" w:pos="1170"/>
          <w:tab w:val="left" w:pos="1620"/>
        </w:tabs>
        <w:spacing w:before="0" w:after="60" w:line="259" w:lineRule="auto"/>
        <w:jc w:val="center"/>
        <w:rPr>
          <w:rFonts w:eastAsia="Calibri" w:cs="Calibri"/>
          <w:sz w:val="22"/>
          <w:szCs w:val="22"/>
        </w:rPr>
      </w:pPr>
      <w:r w:rsidRPr="00CA0D83">
        <w:rPr>
          <w:rFonts w:eastAsia="Calibri" w:cs="Calibri"/>
          <w:sz w:val="22"/>
          <w:szCs w:val="22"/>
        </w:rPr>
        <w:t>1 copy for hospital notes</w:t>
      </w:r>
    </w:p>
    <w:sectPr w:rsidR="005D33DA" w:rsidRPr="00CA0D83" w:rsidSect="008907FE">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50DE" w14:textId="77777777" w:rsidR="00F86FD8" w:rsidRDefault="00F86FD8" w:rsidP="00174FD2">
      <w:pPr>
        <w:spacing w:before="0" w:after="0" w:line="240" w:lineRule="auto"/>
      </w:pPr>
      <w:r>
        <w:separator/>
      </w:r>
    </w:p>
  </w:endnote>
  <w:endnote w:type="continuationSeparator" w:id="0">
    <w:p w14:paraId="23F9B341" w14:textId="77777777" w:rsidR="00F86FD8" w:rsidRDefault="00F86FD8" w:rsidP="00174FD2">
      <w:pPr>
        <w:spacing w:before="0" w:after="0" w:line="240" w:lineRule="auto"/>
      </w:pPr>
      <w:r>
        <w:continuationSeparator/>
      </w:r>
    </w:p>
  </w:endnote>
  <w:endnote w:type="continuationNotice" w:id="1">
    <w:p w14:paraId="6F0EDB0C" w14:textId="77777777" w:rsidR="00F86FD8" w:rsidRDefault="00F86FD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A282" w14:textId="77777777" w:rsidR="00D45C24" w:rsidRDefault="00D45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2F41F26F" w:rsidR="00E91C1D" w:rsidRPr="00F93ADB" w:rsidRDefault="00E91C1D" w:rsidP="00E91C1D">
            <w:pPr>
              <w:pStyle w:val="Footer"/>
              <w:rPr>
                <w:rFonts w:cstheme="minorHAnsi"/>
              </w:rPr>
            </w:pPr>
            <w:r>
              <w:rPr>
                <w:rFonts w:cstheme="minorHAnsi"/>
              </w:rPr>
              <w:t>PANTHER</w:t>
            </w:r>
            <w:r w:rsidRPr="00F93ADB">
              <w:rPr>
                <w:rFonts w:cstheme="minorHAnsi"/>
              </w:rPr>
              <w:t xml:space="preserve"> PIS_Full</w:t>
            </w:r>
            <w:r w:rsidR="000A07EF">
              <w:rPr>
                <w:rFonts w:cstheme="minorHAnsi"/>
              </w:rPr>
              <w:t>_</w:t>
            </w:r>
            <w:del w:id="2" w:author="Fagbodun, Elizabeth O" w:date="2026-04-30T12:14:00Z" w16du:dateUtc="2026-04-30T11:14:00Z">
              <w:r w:rsidR="000A07EF" w:rsidDel="00C31421">
                <w:rPr>
                  <w:rFonts w:cstheme="minorHAnsi"/>
                </w:rPr>
                <w:delText>N</w:delText>
              </w:r>
            </w:del>
            <w:r w:rsidR="000A07EF">
              <w:rPr>
                <w:rFonts w:cstheme="minorHAnsi"/>
              </w:rPr>
              <w:t>SA0</w:t>
            </w:r>
            <w:ins w:id="3" w:author="Fagbodun, Elizabeth O" w:date="2026-04-30T12:14:00Z" w16du:dateUtc="2026-04-30T11:14:00Z">
              <w:r w:rsidR="00C31421">
                <w:rPr>
                  <w:rFonts w:cstheme="minorHAnsi"/>
                </w:rPr>
                <w:t>1</w:t>
              </w:r>
            </w:ins>
            <w:del w:id="4" w:author="Fagbodun, Elizabeth O" w:date="2026-04-30T12:14:00Z" w16du:dateUtc="2026-04-30T11:14:00Z">
              <w:r w:rsidR="000A07EF" w:rsidDel="00C31421">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920E13">
              <w:rPr>
                <w:rFonts w:cstheme="minorHAnsi"/>
              </w:rPr>
              <w:t xml:space="preserve">Protocol Number: </w:t>
            </w:r>
            <w:r w:rsidR="00920E13" w:rsidRPr="00920E13">
              <w:rPr>
                <w:rFonts w:cstheme="minorHAnsi"/>
              </w:rPr>
              <w:t>175151</w:t>
            </w:r>
          </w:p>
          <w:p w14:paraId="47BDC657" w14:textId="135CD4D3" w:rsidR="00E91C1D" w:rsidRPr="00F93ADB" w:rsidRDefault="00E91C1D" w:rsidP="00E91C1D">
            <w:pPr>
              <w:pStyle w:val="Footer"/>
              <w:rPr>
                <w:rFonts w:cstheme="minorHAnsi"/>
                <w:b/>
                <w:bCs/>
              </w:rPr>
            </w:pPr>
            <w:r w:rsidRPr="00A94D0E">
              <w:rPr>
                <w:rFonts w:cstheme="minorHAnsi"/>
              </w:rPr>
              <w:t>V</w:t>
            </w:r>
            <w:ins w:id="5" w:author="Fagbodun, Elizabeth O" w:date="2026-04-30T12:14:00Z" w16du:dateUtc="2026-04-30T11:14:00Z">
              <w:r w:rsidR="00C31421">
                <w:rPr>
                  <w:rFonts w:cstheme="minorHAnsi"/>
                </w:rPr>
                <w:t>4</w:t>
              </w:r>
            </w:ins>
            <w:del w:id="6" w:author="Fagbodun, Elizabeth O" w:date="2026-04-30T12:14:00Z" w16du:dateUtc="2026-04-30T11:14:00Z">
              <w:r w:rsidR="00FE6746" w:rsidDel="00C31421">
                <w:rPr>
                  <w:rFonts w:cstheme="minorHAnsi"/>
                </w:rPr>
                <w:delText>3</w:delText>
              </w:r>
            </w:del>
            <w:r w:rsidR="00D60554">
              <w:rPr>
                <w:rFonts w:cstheme="minorHAnsi"/>
              </w:rPr>
              <w:t>.0</w:t>
            </w:r>
            <w:r>
              <w:rPr>
                <w:rFonts w:cstheme="minorHAnsi"/>
              </w:rPr>
              <w:t xml:space="preserve"> </w:t>
            </w:r>
            <w:ins w:id="7" w:author="Fagbodun, Elizabeth O" w:date="2026-04-30T12:14:00Z" w16du:dateUtc="2026-04-30T11:14:00Z">
              <w:r w:rsidR="00C31421">
                <w:rPr>
                  <w:rFonts w:cstheme="minorHAnsi"/>
                </w:rPr>
                <w:t>30</w:t>
              </w:r>
            </w:ins>
            <w:del w:id="8" w:author="Fagbodun, Elizabeth O" w:date="2026-04-30T12:14:00Z" w16du:dateUtc="2026-04-30T11:14:00Z">
              <w:r w:rsidR="00FE6746" w:rsidDel="00C31421">
                <w:rPr>
                  <w:rFonts w:cstheme="minorHAnsi"/>
                </w:rPr>
                <w:delText>17</w:delText>
              </w:r>
            </w:del>
            <w:r w:rsidR="00D60554">
              <w:rPr>
                <w:rFonts w:cstheme="minorHAnsi"/>
              </w:rPr>
              <w:t>.0</w:t>
            </w:r>
            <w:ins w:id="9" w:author="Fagbodun, Elizabeth O" w:date="2026-04-30T12:14:00Z" w16du:dateUtc="2026-04-30T11:14:00Z">
              <w:r w:rsidR="00C31421">
                <w:rPr>
                  <w:rFonts w:cstheme="minorHAnsi"/>
                </w:rPr>
                <w:t>4</w:t>
              </w:r>
            </w:ins>
            <w:del w:id="10" w:author="Fagbodun, Elizabeth O" w:date="2026-04-30T12:14:00Z" w16du:dateUtc="2026-04-30T11:14:00Z">
              <w:r w:rsidR="00FE6746" w:rsidDel="00C31421">
                <w:rPr>
                  <w:rFonts w:cstheme="minorHAnsi"/>
                </w:rPr>
                <w:delText>2</w:delText>
              </w:r>
            </w:del>
            <w:r>
              <w:rPr>
                <w:rFonts w:cstheme="minorHAnsi"/>
              </w:rPr>
              <w:t>.202</w:t>
            </w:r>
            <w:r w:rsidR="00FE6746">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30738D74" w:rsidR="00E91C1D" w:rsidRPr="00F93ADB" w:rsidRDefault="00E91C1D" w:rsidP="00E91C1D">
            <w:pPr>
              <w:pStyle w:val="Footer"/>
              <w:rPr>
                <w:rFonts w:cstheme="minorHAnsi"/>
              </w:rPr>
            </w:pPr>
            <w:r>
              <w:rPr>
                <w:rFonts w:cstheme="minorHAnsi"/>
              </w:rPr>
              <w:t>PANTHER</w:t>
            </w:r>
            <w:r w:rsidRPr="00F93ADB">
              <w:rPr>
                <w:rFonts w:cstheme="minorHAnsi"/>
              </w:rPr>
              <w:t xml:space="preserve"> PIS_Full</w:t>
            </w:r>
            <w:r w:rsidR="000A07EF">
              <w:rPr>
                <w:rFonts w:cstheme="minorHAnsi"/>
              </w:rPr>
              <w:t>_</w:t>
            </w:r>
            <w:del w:id="11" w:author="Fagbodun, Elizabeth O" w:date="2026-04-30T12:14:00Z" w16du:dateUtc="2026-04-30T11:14:00Z">
              <w:r w:rsidR="000A07EF" w:rsidDel="00C31421">
                <w:rPr>
                  <w:rFonts w:cstheme="minorHAnsi"/>
                </w:rPr>
                <w:delText>N</w:delText>
              </w:r>
            </w:del>
            <w:r w:rsidR="000A07EF">
              <w:rPr>
                <w:rFonts w:cstheme="minorHAnsi"/>
              </w:rPr>
              <w:t>SA0</w:t>
            </w:r>
            <w:ins w:id="12" w:author="Fagbodun, Elizabeth O" w:date="2026-04-30T12:14:00Z" w16du:dateUtc="2026-04-30T11:14:00Z">
              <w:r w:rsidR="00C31421">
                <w:rPr>
                  <w:rFonts w:cstheme="minorHAnsi"/>
                </w:rPr>
                <w:t>1</w:t>
              </w:r>
            </w:ins>
            <w:del w:id="13" w:author="Fagbodun, Elizabeth O" w:date="2026-04-30T12:14:00Z" w16du:dateUtc="2026-04-30T11:14:00Z">
              <w:r w:rsidR="000A07EF" w:rsidDel="00C31421">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920E13">
              <w:rPr>
                <w:rFonts w:cstheme="minorHAnsi"/>
              </w:rPr>
              <w:t>Protocol Number:</w:t>
            </w:r>
            <w:r w:rsidRPr="00F93ADB">
              <w:rPr>
                <w:rFonts w:cstheme="minorHAnsi"/>
              </w:rPr>
              <w:t xml:space="preserve"> </w:t>
            </w:r>
            <w:r w:rsidR="00920E13">
              <w:rPr>
                <w:rFonts w:cstheme="minorHAnsi"/>
              </w:rPr>
              <w:t>175151</w:t>
            </w:r>
          </w:p>
          <w:p w14:paraId="45DEB3CC" w14:textId="27FEB933" w:rsidR="00E91C1D" w:rsidRPr="00F93ADB" w:rsidRDefault="00E91C1D" w:rsidP="00E91C1D">
            <w:pPr>
              <w:pStyle w:val="Footer"/>
              <w:rPr>
                <w:rFonts w:cstheme="minorHAnsi"/>
                <w:b/>
                <w:bCs/>
              </w:rPr>
            </w:pPr>
            <w:r w:rsidRPr="00A94D0E">
              <w:rPr>
                <w:rFonts w:cstheme="minorHAnsi"/>
              </w:rPr>
              <w:t>V</w:t>
            </w:r>
            <w:ins w:id="14" w:author="Fagbodun, Elizabeth O" w:date="2026-04-30T12:14:00Z" w16du:dateUtc="2026-04-30T11:14:00Z">
              <w:r w:rsidR="00C31421">
                <w:rPr>
                  <w:rFonts w:cstheme="minorHAnsi"/>
                </w:rPr>
                <w:t>4</w:t>
              </w:r>
            </w:ins>
            <w:del w:id="15" w:author="Fagbodun, Elizabeth O" w:date="2026-04-30T12:14:00Z" w16du:dateUtc="2026-04-30T11:14:00Z">
              <w:r w:rsidR="00FE6746" w:rsidDel="00C31421">
                <w:rPr>
                  <w:rFonts w:cstheme="minorHAnsi"/>
                </w:rPr>
                <w:delText>3</w:delText>
              </w:r>
            </w:del>
            <w:r w:rsidR="005C7D99">
              <w:rPr>
                <w:rFonts w:cstheme="minorHAnsi"/>
              </w:rPr>
              <w:t>.0</w:t>
            </w:r>
            <w:r>
              <w:rPr>
                <w:rFonts w:cstheme="minorHAnsi"/>
              </w:rPr>
              <w:t xml:space="preserve"> </w:t>
            </w:r>
            <w:ins w:id="16" w:author="Fagbodun, Elizabeth O" w:date="2026-04-30T12:14:00Z" w16du:dateUtc="2026-04-30T11:14:00Z">
              <w:r w:rsidR="00C31421">
                <w:rPr>
                  <w:rFonts w:cstheme="minorHAnsi"/>
                </w:rPr>
                <w:t>30</w:t>
              </w:r>
            </w:ins>
            <w:del w:id="17" w:author="Fagbodun, Elizabeth O" w:date="2026-04-30T12:14:00Z" w16du:dateUtc="2026-04-30T11:14:00Z">
              <w:r w:rsidR="00FE6746" w:rsidDel="00C31421">
                <w:rPr>
                  <w:rFonts w:cstheme="minorHAnsi"/>
                </w:rPr>
                <w:delText>17</w:delText>
              </w:r>
            </w:del>
            <w:r w:rsidR="00D60554">
              <w:rPr>
                <w:rFonts w:cstheme="minorHAnsi"/>
              </w:rPr>
              <w:t>.0</w:t>
            </w:r>
            <w:ins w:id="18" w:author="Fagbodun, Elizabeth O" w:date="2026-04-30T12:14:00Z" w16du:dateUtc="2026-04-30T11:14:00Z">
              <w:r w:rsidR="00C31421">
                <w:rPr>
                  <w:rFonts w:cstheme="minorHAnsi"/>
                </w:rPr>
                <w:t>4</w:t>
              </w:r>
            </w:ins>
            <w:del w:id="19" w:author="Fagbodun, Elizabeth O" w:date="2026-04-30T12:14:00Z" w16du:dateUtc="2026-04-30T11:14:00Z">
              <w:r w:rsidR="00E20D1B" w:rsidDel="00C31421">
                <w:rPr>
                  <w:rFonts w:cstheme="minorHAnsi"/>
                </w:rPr>
                <w:delText>2</w:delText>
              </w:r>
            </w:del>
            <w:r>
              <w:rPr>
                <w:rFonts w:cstheme="minorHAnsi"/>
              </w:rPr>
              <w:t>.202</w:t>
            </w:r>
            <w:r w:rsidR="00E20D1B">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EDAC1" w14:textId="77777777" w:rsidR="00F86FD8" w:rsidRDefault="00F86FD8" w:rsidP="00174FD2">
      <w:pPr>
        <w:spacing w:before="0" w:after="0" w:line="240" w:lineRule="auto"/>
      </w:pPr>
      <w:r>
        <w:separator/>
      </w:r>
    </w:p>
  </w:footnote>
  <w:footnote w:type="continuationSeparator" w:id="0">
    <w:p w14:paraId="73127BC3" w14:textId="77777777" w:rsidR="00F86FD8" w:rsidRDefault="00F86FD8" w:rsidP="00174FD2">
      <w:pPr>
        <w:spacing w:before="0" w:after="0" w:line="240" w:lineRule="auto"/>
      </w:pPr>
      <w:r>
        <w:continuationSeparator/>
      </w:r>
    </w:p>
  </w:footnote>
  <w:footnote w:type="continuationNotice" w:id="1">
    <w:p w14:paraId="7CCE921F" w14:textId="77777777" w:rsidR="00F86FD8" w:rsidRDefault="00F86FD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C36F" w14:textId="77777777" w:rsidR="00D45C24" w:rsidRDefault="00D45C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488083B" w:rsidR="008907FE" w:rsidRDefault="00D45C24">
    <w:pPr>
      <w:pStyle w:val="Header"/>
    </w:pPr>
    <w:r>
      <w:rPr>
        <w:noProof/>
      </w:rPr>
      <w:drawing>
        <wp:anchor distT="0" distB="0" distL="114300" distR="114300" simplePos="0" relativeHeight="251658241" behindDoc="1" locked="0" layoutInCell="1" allowOverlap="1" wp14:anchorId="6F95CE5B" wp14:editId="574C6987">
          <wp:simplePos x="0" y="0"/>
          <wp:positionH relativeFrom="page">
            <wp:posOffset>6410960</wp:posOffset>
          </wp:positionH>
          <wp:positionV relativeFrom="paragraph">
            <wp:posOffset>-269050</wp:posOffset>
          </wp:positionV>
          <wp:extent cx="704850" cy="652780"/>
          <wp:effectExtent l="0" t="0" r="0" b="0"/>
          <wp:wrapTight wrapText="bothSides">
            <wp:wrapPolygon edited="0">
              <wp:start x="0" y="0"/>
              <wp:lineTo x="0" y="20802"/>
              <wp:lineTo x="21016" y="20802"/>
              <wp:lineTo x="21016"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6DC3B06C">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18B1" w14:textId="77777777" w:rsidR="00AA75E2" w:rsidRDefault="00AA75E2" w:rsidP="00AA75E2">
    <w:pPr>
      <w:pStyle w:val="Header"/>
      <w:tabs>
        <w:tab w:val="clear" w:pos="4513"/>
        <w:tab w:val="clear" w:pos="9026"/>
        <w:tab w:val="left" w:pos="3830"/>
      </w:tabs>
    </w:pPr>
    <w:r>
      <w:rPr>
        <w:noProof/>
      </w:rPr>
      <w:drawing>
        <wp:anchor distT="0" distB="0" distL="114300" distR="114300" simplePos="0" relativeHeight="251658247" behindDoc="1" locked="0" layoutInCell="1" allowOverlap="1" wp14:anchorId="7ED8FC43" wp14:editId="4026D2C5">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2DA535F7" wp14:editId="346F08CB">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399B5E9B" wp14:editId="1889258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242F1CC7"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539"/>
    <w:rsid w:val="00030BF4"/>
    <w:rsid w:val="00036640"/>
    <w:rsid w:val="00040BEF"/>
    <w:rsid w:val="00040BF2"/>
    <w:rsid w:val="00052C70"/>
    <w:rsid w:val="0005396F"/>
    <w:rsid w:val="0006483B"/>
    <w:rsid w:val="0006656E"/>
    <w:rsid w:val="00071A35"/>
    <w:rsid w:val="00071DEB"/>
    <w:rsid w:val="000728A1"/>
    <w:rsid w:val="00074417"/>
    <w:rsid w:val="00077036"/>
    <w:rsid w:val="000815E8"/>
    <w:rsid w:val="00082A51"/>
    <w:rsid w:val="00084782"/>
    <w:rsid w:val="00087CE1"/>
    <w:rsid w:val="00090812"/>
    <w:rsid w:val="000A07EF"/>
    <w:rsid w:val="000A5A0B"/>
    <w:rsid w:val="000B055A"/>
    <w:rsid w:val="000B0F2E"/>
    <w:rsid w:val="000B46F1"/>
    <w:rsid w:val="000C4B2A"/>
    <w:rsid w:val="000C4CD9"/>
    <w:rsid w:val="000C5417"/>
    <w:rsid w:val="000C5FB4"/>
    <w:rsid w:val="000D21C6"/>
    <w:rsid w:val="000D471E"/>
    <w:rsid w:val="000E05FB"/>
    <w:rsid w:val="000E361B"/>
    <w:rsid w:val="000E6F63"/>
    <w:rsid w:val="000F2C06"/>
    <w:rsid w:val="000F4F03"/>
    <w:rsid w:val="000F581B"/>
    <w:rsid w:val="000F68FA"/>
    <w:rsid w:val="000F69E4"/>
    <w:rsid w:val="00101DC8"/>
    <w:rsid w:val="00105644"/>
    <w:rsid w:val="00114179"/>
    <w:rsid w:val="00115D0F"/>
    <w:rsid w:val="00117847"/>
    <w:rsid w:val="001207C4"/>
    <w:rsid w:val="001242B7"/>
    <w:rsid w:val="00132BE3"/>
    <w:rsid w:val="00132F0D"/>
    <w:rsid w:val="001423B4"/>
    <w:rsid w:val="00150A1C"/>
    <w:rsid w:val="00150B5D"/>
    <w:rsid w:val="00154BD0"/>
    <w:rsid w:val="001618B5"/>
    <w:rsid w:val="00162532"/>
    <w:rsid w:val="00164AE4"/>
    <w:rsid w:val="00172A27"/>
    <w:rsid w:val="00174EB9"/>
    <w:rsid w:val="00174FD2"/>
    <w:rsid w:val="001760CB"/>
    <w:rsid w:val="0017693D"/>
    <w:rsid w:val="0018490C"/>
    <w:rsid w:val="00184AF2"/>
    <w:rsid w:val="0019093F"/>
    <w:rsid w:val="001918AF"/>
    <w:rsid w:val="00191E68"/>
    <w:rsid w:val="0019400A"/>
    <w:rsid w:val="00196B09"/>
    <w:rsid w:val="00197D17"/>
    <w:rsid w:val="001A1767"/>
    <w:rsid w:val="001B0F65"/>
    <w:rsid w:val="001B4F72"/>
    <w:rsid w:val="001C3ABB"/>
    <w:rsid w:val="001C3AD0"/>
    <w:rsid w:val="001C7A27"/>
    <w:rsid w:val="001D06C2"/>
    <w:rsid w:val="001D2E4D"/>
    <w:rsid w:val="001D4C7C"/>
    <w:rsid w:val="001D66F9"/>
    <w:rsid w:val="001E0638"/>
    <w:rsid w:val="001F250B"/>
    <w:rsid w:val="002123C1"/>
    <w:rsid w:val="002171E5"/>
    <w:rsid w:val="00217763"/>
    <w:rsid w:val="00224069"/>
    <w:rsid w:val="0023089E"/>
    <w:rsid w:val="002319D7"/>
    <w:rsid w:val="00231A26"/>
    <w:rsid w:val="002339E9"/>
    <w:rsid w:val="002361CD"/>
    <w:rsid w:val="0024145F"/>
    <w:rsid w:val="002422C6"/>
    <w:rsid w:val="00242AAB"/>
    <w:rsid w:val="00242B30"/>
    <w:rsid w:val="002500E1"/>
    <w:rsid w:val="00252917"/>
    <w:rsid w:val="00253054"/>
    <w:rsid w:val="0025788A"/>
    <w:rsid w:val="002609CE"/>
    <w:rsid w:val="002612B8"/>
    <w:rsid w:val="00262EA1"/>
    <w:rsid w:val="00265564"/>
    <w:rsid w:val="00283BA0"/>
    <w:rsid w:val="00290293"/>
    <w:rsid w:val="00292E1A"/>
    <w:rsid w:val="002942AD"/>
    <w:rsid w:val="00294C87"/>
    <w:rsid w:val="002A33B6"/>
    <w:rsid w:val="002B02C3"/>
    <w:rsid w:val="002B1A21"/>
    <w:rsid w:val="002C3A01"/>
    <w:rsid w:val="002C3D89"/>
    <w:rsid w:val="002C472C"/>
    <w:rsid w:val="002C6215"/>
    <w:rsid w:val="002C766C"/>
    <w:rsid w:val="002D0305"/>
    <w:rsid w:val="002D0327"/>
    <w:rsid w:val="002D46F1"/>
    <w:rsid w:val="002E1FAD"/>
    <w:rsid w:val="002E4C6D"/>
    <w:rsid w:val="002F302E"/>
    <w:rsid w:val="002F5B8A"/>
    <w:rsid w:val="0030129D"/>
    <w:rsid w:val="0030414E"/>
    <w:rsid w:val="00312E22"/>
    <w:rsid w:val="00316145"/>
    <w:rsid w:val="003209F5"/>
    <w:rsid w:val="00323F61"/>
    <w:rsid w:val="00326EBF"/>
    <w:rsid w:val="003304C4"/>
    <w:rsid w:val="003329E8"/>
    <w:rsid w:val="003350B5"/>
    <w:rsid w:val="0034059C"/>
    <w:rsid w:val="00343D53"/>
    <w:rsid w:val="00346AD3"/>
    <w:rsid w:val="00350839"/>
    <w:rsid w:val="00354402"/>
    <w:rsid w:val="003623A2"/>
    <w:rsid w:val="0036244F"/>
    <w:rsid w:val="00365D2D"/>
    <w:rsid w:val="00371D2E"/>
    <w:rsid w:val="003819B3"/>
    <w:rsid w:val="00383025"/>
    <w:rsid w:val="003867F6"/>
    <w:rsid w:val="0038791B"/>
    <w:rsid w:val="00390D46"/>
    <w:rsid w:val="00391AB6"/>
    <w:rsid w:val="0039694E"/>
    <w:rsid w:val="003B2093"/>
    <w:rsid w:val="003B5EF4"/>
    <w:rsid w:val="003B7216"/>
    <w:rsid w:val="003C380E"/>
    <w:rsid w:val="003C6FCC"/>
    <w:rsid w:val="003D0C6C"/>
    <w:rsid w:val="003D7FA9"/>
    <w:rsid w:val="003E1078"/>
    <w:rsid w:val="003E23F5"/>
    <w:rsid w:val="003E46D9"/>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12A1"/>
    <w:rsid w:val="00426FAF"/>
    <w:rsid w:val="00430601"/>
    <w:rsid w:val="004313A9"/>
    <w:rsid w:val="004416A7"/>
    <w:rsid w:val="0044182F"/>
    <w:rsid w:val="00442E58"/>
    <w:rsid w:val="0044459E"/>
    <w:rsid w:val="00444764"/>
    <w:rsid w:val="00444E60"/>
    <w:rsid w:val="00445AB3"/>
    <w:rsid w:val="00446596"/>
    <w:rsid w:val="004506E4"/>
    <w:rsid w:val="00452D9A"/>
    <w:rsid w:val="00455AD7"/>
    <w:rsid w:val="00475915"/>
    <w:rsid w:val="0048318A"/>
    <w:rsid w:val="00484CBA"/>
    <w:rsid w:val="00484F02"/>
    <w:rsid w:val="0048628B"/>
    <w:rsid w:val="00487DAE"/>
    <w:rsid w:val="00487F7C"/>
    <w:rsid w:val="004944D3"/>
    <w:rsid w:val="004A5753"/>
    <w:rsid w:val="004B2F14"/>
    <w:rsid w:val="004B3B91"/>
    <w:rsid w:val="004B4FB1"/>
    <w:rsid w:val="004B7CDC"/>
    <w:rsid w:val="004C09DE"/>
    <w:rsid w:val="004C0ABB"/>
    <w:rsid w:val="004C220A"/>
    <w:rsid w:val="004C6F86"/>
    <w:rsid w:val="004D20A6"/>
    <w:rsid w:val="004E5DE9"/>
    <w:rsid w:val="004E6006"/>
    <w:rsid w:val="004F5CA5"/>
    <w:rsid w:val="004F68B4"/>
    <w:rsid w:val="00513CF5"/>
    <w:rsid w:val="0051728B"/>
    <w:rsid w:val="00521ACA"/>
    <w:rsid w:val="0052785F"/>
    <w:rsid w:val="00532CE6"/>
    <w:rsid w:val="00532D71"/>
    <w:rsid w:val="00536AE2"/>
    <w:rsid w:val="0054779B"/>
    <w:rsid w:val="00547996"/>
    <w:rsid w:val="0056700A"/>
    <w:rsid w:val="005679CB"/>
    <w:rsid w:val="00567CB6"/>
    <w:rsid w:val="00567DD4"/>
    <w:rsid w:val="00570F2B"/>
    <w:rsid w:val="005752B2"/>
    <w:rsid w:val="005875E4"/>
    <w:rsid w:val="00587E8C"/>
    <w:rsid w:val="00595637"/>
    <w:rsid w:val="005963EE"/>
    <w:rsid w:val="005A207D"/>
    <w:rsid w:val="005A6C99"/>
    <w:rsid w:val="005B2999"/>
    <w:rsid w:val="005B6E30"/>
    <w:rsid w:val="005C2503"/>
    <w:rsid w:val="005C29D8"/>
    <w:rsid w:val="005C351B"/>
    <w:rsid w:val="005C373B"/>
    <w:rsid w:val="005C7D99"/>
    <w:rsid w:val="005D04D6"/>
    <w:rsid w:val="005D25F3"/>
    <w:rsid w:val="005D33DA"/>
    <w:rsid w:val="005D48E8"/>
    <w:rsid w:val="005E0EAF"/>
    <w:rsid w:val="005E2E45"/>
    <w:rsid w:val="005F5A75"/>
    <w:rsid w:val="005F5C9E"/>
    <w:rsid w:val="005F6165"/>
    <w:rsid w:val="005F6222"/>
    <w:rsid w:val="00602B62"/>
    <w:rsid w:val="00604019"/>
    <w:rsid w:val="006057AC"/>
    <w:rsid w:val="00627816"/>
    <w:rsid w:val="00630F19"/>
    <w:rsid w:val="00632AD3"/>
    <w:rsid w:val="006379F9"/>
    <w:rsid w:val="00640911"/>
    <w:rsid w:val="00642C19"/>
    <w:rsid w:val="006473DE"/>
    <w:rsid w:val="006505BA"/>
    <w:rsid w:val="00650A66"/>
    <w:rsid w:val="0065482C"/>
    <w:rsid w:val="00657F22"/>
    <w:rsid w:val="00662441"/>
    <w:rsid w:val="00662913"/>
    <w:rsid w:val="006661A8"/>
    <w:rsid w:val="00671D9B"/>
    <w:rsid w:val="00673228"/>
    <w:rsid w:val="00680959"/>
    <w:rsid w:val="006928C5"/>
    <w:rsid w:val="0069505D"/>
    <w:rsid w:val="00696C38"/>
    <w:rsid w:val="006B11F0"/>
    <w:rsid w:val="006B1461"/>
    <w:rsid w:val="006B4BC6"/>
    <w:rsid w:val="006B561A"/>
    <w:rsid w:val="006B6F99"/>
    <w:rsid w:val="006C22D2"/>
    <w:rsid w:val="006C597D"/>
    <w:rsid w:val="006E6170"/>
    <w:rsid w:val="006E6C1A"/>
    <w:rsid w:val="006E74B4"/>
    <w:rsid w:val="006F103B"/>
    <w:rsid w:val="007019D3"/>
    <w:rsid w:val="007049CA"/>
    <w:rsid w:val="0070675E"/>
    <w:rsid w:val="007115AB"/>
    <w:rsid w:val="00711D78"/>
    <w:rsid w:val="0071251A"/>
    <w:rsid w:val="007177C2"/>
    <w:rsid w:val="00727BFA"/>
    <w:rsid w:val="00731208"/>
    <w:rsid w:val="00742018"/>
    <w:rsid w:val="00743123"/>
    <w:rsid w:val="007440A7"/>
    <w:rsid w:val="00744D48"/>
    <w:rsid w:val="007460BF"/>
    <w:rsid w:val="00752106"/>
    <w:rsid w:val="00755B4A"/>
    <w:rsid w:val="007605B7"/>
    <w:rsid w:val="00761011"/>
    <w:rsid w:val="007614AF"/>
    <w:rsid w:val="007725BD"/>
    <w:rsid w:val="007740FE"/>
    <w:rsid w:val="00775083"/>
    <w:rsid w:val="00775BFA"/>
    <w:rsid w:val="00777FF7"/>
    <w:rsid w:val="00780457"/>
    <w:rsid w:val="00782371"/>
    <w:rsid w:val="00784783"/>
    <w:rsid w:val="00786BB0"/>
    <w:rsid w:val="0079105E"/>
    <w:rsid w:val="00791B18"/>
    <w:rsid w:val="0079692E"/>
    <w:rsid w:val="007A2F88"/>
    <w:rsid w:val="007A4910"/>
    <w:rsid w:val="007A6DF8"/>
    <w:rsid w:val="007B08C0"/>
    <w:rsid w:val="007C1FF2"/>
    <w:rsid w:val="007C29CD"/>
    <w:rsid w:val="007C748B"/>
    <w:rsid w:val="007D4486"/>
    <w:rsid w:val="007D7542"/>
    <w:rsid w:val="007E371E"/>
    <w:rsid w:val="007E52B2"/>
    <w:rsid w:val="007F1C14"/>
    <w:rsid w:val="007F443F"/>
    <w:rsid w:val="00801D75"/>
    <w:rsid w:val="00803AD5"/>
    <w:rsid w:val="008104F0"/>
    <w:rsid w:val="00810701"/>
    <w:rsid w:val="00832C53"/>
    <w:rsid w:val="008349C6"/>
    <w:rsid w:val="00840420"/>
    <w:rsid w:val="00846A28"/>
    <w:rsid w:val="008475AE"/>
    <w:rsid w:val="00850A6D"/>
    <w:rsid w:val="0085119E"/>
    <w:rsid w:val="00857DF6"/>
    <w:rsid w:val="008608C2"/>
    <w:rsid w:val="008658D5"/>
    <w:rsid w:val="00866D21"/>
    <w:rsid w:val="00873052"/>
    <w:rsid w:val="00875E03"/>
    <w:rsid w:val="008766DC"/>
    <w:rsid w:val="008825E4"/>
    <w:rsid w:val="008828E4"/>
    <w:rsid w:val="00884106"/>
    <w:rsid w:val="00885775"/>
    <w:rsid w:val="00885B43"/>
    <w:rsid w:val="008907FE"/>
    <w:rsid w:val="00891D91"/>
    <w:rsid w:val="00896F4C"/>
    <w:rsid w:val="00897616"/>
    <w:rsid w:val="008A042E"/>
    <w:rsid w:val="008A0F0B"/>
    <w:rsid w:val="008A3DB9"/>
    <w:rsid w:val="008A5CD2"/>
    <w:rsid w:val="008B0022"/>
    <w:rsid w:val="008C57F7"/>
    <w:rsid w:val="008D63B5"/>
    <w:rsid w:val="008E3484"/>
    <w:rsid w:val="008E41A1"/>
    <w:rsid w:val="008E4F7D"/>
    <w:rsid w:val="008E72F5"/>
    <w:rsid w:val="008F03C2"/>
    <w:rsid w:val="008F4227"/>
    <w:rsid w:val="00903DDD"/>
    <w:rsid w:val="009050B9"/>
    <w:rsid w:val="00906303"/>
    <w:rsid w:val="00907758"/>
    <w:rsid w:val="00911A11"/>
    <w:rsid w:val="00920E13"/>
    <w:rsid w:val="009243A5"/>
    <w:rsid w:val="00925C4C"/>
    <w:rsid w:val="00927A2B"/>
    <w:rsid w:val="00933223"/>
    <w:rsid w:val="00936192"/>
    <w:rsid w:val="00937B24"/>
    <w:rsid w:val="00940B45"/>
    <w:rsid w:val="0094649D"/>
    <w:rsid w:val="00953CF9"/>
    <w:rsid w:val="009544BC"/>
    <w:rsid w:val="00955816"/>
    <w:rsid w:val="00956A6E"/>
    <w:rsid w:val="0096289E"/>
    <w:rsid w:val="009653F6"/>
    <w:rsid w:val="00966AA7"/>
    <w:rsid w:val="009775CC"/>
    <w:rsid w:val="009876A1"/>
    <w:rsid w:val="00990D84"/>
    <w:rsid w:val="009950B0"/>
    <w:rsid w:val="009961B6"/>
    <w:rsid w:val="009A4966"/>
    <w:rsid w:val="009B471C"/>
    <w:rsid w:val="009B5954"/>
    <w:rsid w:val="009C53A4"/>
    <w:rsid w:val="009C5B9D"/>
    <w:rsid w:val="009C6A02"/>
    <w:rsid w:val="009D24F6"/>
    <w:rsid w:val="009D2551"/>
    <w:rsid w:val="009E0588"/>
    <w:rsid w:val="009E23B2"/>
    <w:rsid w:val="009E53F4"/>
    <w:rsid w:val="009E56D0"/>
    <w:rsid w:val="009E5F0A"/>
    <w:rsid w:val="009E6B83"/>
    <w:rsid w:val="009E6C7A"/>
    <w:rsid w:val="009E70AA"/>
    <w:rsid w:val="009E7F75"/>
    <w:rsid w:val="009F14BC"/>
    <w:rsid w:val="009F6AD9"/>
    <w:rsid w:val="00A000AA"/>
    <w:rsid w:val="00A03875"/>
    <w:rsid w:val="00A03C5B"/>
    <w:rsid w:val="00A04EC1"/>
    <w:rsid w:val="00A2123C"/>
    <w:rsid w:val="00A409DF"/>
    <w:rsid w:val="00A44D72"/>
    <w:rsid w:val="00A458FD"/>
    <w:rsid w:val="00A47D02"/>
    <w:rsid w:val="00A56DEF"/>
    <w:rsid w:val="00A61977"/>
    <w:rsid w:val="00A632E8"/>
    <w:rsid w:val="00A6395A"/>
    <w:rsid w:val="00A63C95"/>
    <w:rsid w:val="00A70B0F"/>
    <w:rsid w:val="00A71578"/>
    <w:rsid w:val="00A733B1"/>
    <w:rsid w:val="00A75EFE"/>
    <w:rsid w:val="00A834E4"/>
    <w:rsid w:val="00A93F46"/>
    <w:rsid w:val="00A94772"/>
    <w:rsid w:val="00A94A4D"/>
    <w:rsid w:val="00A958AD"/>
    <w:rsid w:val="00AA05D7"/>
    <w:rsid w:val="00AA1466"/>
    <w:rsid w:val="00AA5682"/>
    <w:rsid w:val="00AA6072"/>
    <w:rsid w:val="00AA75E2"/>
    <w:rsid w:val="00AB0959"/>
    <w:rsid w:val="00AB684C"/>
    <w:rsid w:val="00AB7D74"/>
    <w:rsid w:val="00AC7298"/>
    <w:rsid w:val="00AD0725"/>
    <w:rsid w:val="00AD4E2C"/>
    <w:rsid w:val="00AD5DD0"/>
    <w:rsid w:val="00AD67EB"/>
    <w:rsid w:val="00AD7E20"/>
    <w:rsid w:val="00AE0DF2"/>
    <w:rsid w:val="00AE1741"/>
    <w:rsid w:val="00AE273B"/>
    <w:rsid w:val="00AE4E4D"/>
    <w:rsid w:val="00AF5202"/>
    <w:rsid w:val="00B038D5"/>
    <w:rsid w:val="00B044B7"/>
    <w:rsid w:val="00B07394"/>
    <w:rsid w:val="00B14F6F"/>
    <w:rsid w:val="00B157E3"/>
    <w:rsid w:val="00B21E0D"/>
    <w:rsid w:val="00B22573"/>
    <w:rsid w:val="00B2258F"/>
    <w:rsid w:val="00B32E01"/>
    <w:rsid w:val="00B4042D"/>
    <w:rsid w:val="00B418D2"/>
    <w:rsid w:val="00B46562"/>
    <w:rsid w:val="00B505D1"/>
    <w:rsid w:val="00B5086C"/>
    <w:rsid w:val="00B52CC4"/>
    <w:rsid w:val="00B5782E"/>
    <w:rsid w:val="00B60BBB"/>
    <w:rsid w:val="00B61ACC"/>
    <w:rsid w:val="00B63034"/>
    <w:rsid w:val="00B673FF"/>
    <w:rsid w:val="00B81E9B"/>
    <w:rsid w:val="00B83090"/>
    <w:rsid w:val="00B832CB"/>
    <w:rsid w:val="00B85509"/>
    <w:rsid w:val="00B9156E"/>
    <w:rsid w:val="00B917B5"/>
    <w:rsid w:val="00BA11CC"/>
    <w:rsid w:val="00BA6883"/>
    <w:rsid w:val="00BA7222"/>
    <w:rsid w:val="00BB1753"/>
    <w:rsid w:val="00BC0211"/>
    <w:rsid w:val="00BC2C7B"/>
    <w:rsid w:val="00BC4EB8"/>
    <w:rsid w:val="00BD06DB"/>
    <w:rsid w:val="00BD1668"/>
    <w:rsid w:val="00BE07EA"/>
    <w:rsid w:val="00BE25AA"/>
    <w:rsid w:val="00BE347D"/>
    <w:rsid w:val="00BE7AD9"/>
    <w:rsid w:val="00BE7B1C"/>
    <w:rsid w:val="00BF13F8"/>
    <w:rsid w:val="00BF298C"/>
    <w:rsid w:val="00BF42E4"/>
    <w:rsid w:val="00BF6417"/>
    <w:rsid w:val="00C02704"/>
    <w:rsid w:val="00C03680"/>
    <w:rsid w:val="00C036BF"/>
    <w:rsid w:val="00C04DF0"/>
    <w:rsid w:val="00C06F7B"/>
    <w:rsid w:val="00C076CD"/>
    <w:rsid w:val="00C125BA"/>
    <w:rsid w:val="00C1645C"/>
    <w:rsid w:val="00C309AB"/>
    <w:rsid w:val="00C31421"/>
    <w:rsid w:val="00C3302A"/>
    <w:rsid w:val="00C421B7"/>
    <w:rsid w:val="00C52B33"/>
    <w:rsid w:val="00C5638A"/>
    <w:rsid w:val="00C6134C"/>
    <w:rsid w:val="00C6509B"/>
    <w:rsid w:val="00C66121"/>
    <w:rsid w:val="00C667AE"/>
    <w:rsid w:val="00C67CBE"/>
    <w:rsid w:val="00C73314"/>
    <w:rsid w:val="00C747F8"/>
    <w:rsid w:val="00C80BB6"/>
    <w:rsid w:val="00C87F76"/>
    <w:rsid w:val="00C9057B"/>
    <w:rsid w:val="00C96765"/>
    <w:rsid w:val="00C96B56"/>
    <w:rsid w:val="00C97015"/>
    <w:rsid w:val="00CA086E"/>
    <w:rsid w:val="00CA0D83"/>
    <w:rsid w:val="00CA4A11"/>
    <w:rsid w:val="00CA545A"/>
    <w:rsid w:val="00CA778D"/>
    <w:rsid w:val="00CB3381"/>
    <w:rsid w:val="00CB5DDA"/>
    <w:rsid w:val="00CB5E83"/>
    <w:rsid w:val="00CB7F9C"/>
    <w:rsid w:val="00CC0E1E"/>
    <w:rsid w:val="00CC1F62"/>
    <w:rsid w:val="00CC2B40"/>
    <w:rsid w:val="00CC3D70"/>
    <w:rsid w:val="00CD3135"/>
    <w:rsid w:val="00CD42D6"/>
    <w:rsid w:val="00CD4F66"/>
    <w:rsid w:val="00CD5067"/>
    <w:rsid w:val="00CD5D8C"/>
    <w:rsid w:val="00CD64EF"/>
    <w:rsid w:val="00CE0771"/>
    <w:rsid w:val="00CE4FB4"/>
    <w:rsid w:val="00CE7C0C"/>
    <w:rsid w:val="00CF11E8"/>
    <w:rsid w:val="00CF2D92"/>
    <w:rsid w:val="00CF5D98"/>
    <w:rsid w:val="00D00DBB"/>
    <w:rsid w:val="00D04360"/>
    <w:rsid w:val="00D04C0D"/>
    <w:rsid w:val="00D26396"/>
    <w:rsid w:val="00D272E0"/>
    <w:rsid w:val="00D27D1E"/>
    <w:rsid w:val="00D30139"/>
    <w:rsid w:val="00D317E6"/>
    <w:rsid w:val="00D3615D"/>
    <w:rsid w:val="00D44E31"/>
    <w:rsid w:val="00D45C24"/>
    <w:rsid w:val="00D511D7"/>
    <w:rsid w:val="00D521DF"/>
    <w:rsid w:val="00D54B59"/>
    <w:rsid w:val="00D60554"/>
    <w:rsid w:val="00D71525"/>
    <w:rsid w:val="00D72319"/>
    <w:rsid w:val="00D72F8F"/>
    <w:rsid w:val="00D77C33"/>
    <w:rsid w:val="00D81733"/>
    <w:rsid w:val="00D84549"/>
    <w:rsid w:val="00D84D50"/>
    <w:rsid w:val="00D862B0"/>
    <w:rsid w:val="00D86F4E"/>
    <w:rsid w:val="00D936CD"/>
    <w:rsid w:val="00D9378C"/>
    <w:rsid w:val="00D965A8"/>
    <w:rsid w:val="00D965BF"/>
    <w:rsid w:val="00DA2A40"/>
    <w:rsid w:val="00DA4B97"/>
    <w:rsid w:val="00DA7B0F"/>
    <w:rsid w:val="00DB5678"/>
    <w:rsid w:val="00DC0FF2"/>
    <w:rsid w:val="00DC73B4"/>
    <w:rsid w:val="00DD29F3"/>
    <w:rsid w:val="00DD36AB"/>
    <w:rsid w:val="00DD4F9B"/>
    <w:rsid w:val="00DD609F"/>
    <w:rsid w:val="00DD7B05"/>
    <w:rsid w:val="00DE22FD"/>
    <w:rsid w:val="00DE39E7"/>
    <w:rsid w:val="00DE3B75"/>
    <w:rsid w:val="00DF1742"/>
    <w:rsid w:val="00DF38D3"/>
    <w:rsid w:val="00E043A9"/>
    <w:rsid w:val="00E05D9F"/>
    <w:rsid w:val="00E07605"/>
    <w:rsid w:val="00E12AFC"/>
    <w:rsid w:val="00E1657A"/>
    <w:rsid w:val="00E20D1B"/>
    <w:rsid w:val="00E21A92"/>
    <w:rsid w:val="00E25E77"/>
    <w:rsid w:val="00E26E19"/>
    <w:rsid w:val="00E40A11"/>
    <w:rsid w:val="00E41E7F"/>
    <w:rsid w:val="00E53B72"/>
    <w:rsid w:val="00E54B31"/>
    <w:rsid w:val="00E554ED"/>
    <w:rsid w:val="00E55FFB"/>
    <w:rsid w:val="00E626FB"/>
    <w:rsid w:val="00E71E24"/>
    <w:rsid w:val="00E7210C"/>
    <w:rsid w:val="00E7390F"/>
    <w:rsid w:val="00E741FE"/>
    <w:rsid w:val="00E74AB5"/>
    <w:rsid w:val="00E76F7C"/>
    <w:rsid w:val="00E77C32"/>
    <w:rsid w:val="00E804A2"/>
    <w:rsid w:val="00E83C3E"/>
    <w:rsid w:val="00E84080"/>
    <w:rsid w:val="00E861C7"/>
    <w:rsid w:val="00E8641F"/>
    <w:rsid w:val="00E91C1D"/>
    <w:rsid w:val="00E9553F"/>
    <w:rsid w:val="00E97A72"/>
    <w:rsid w:val="00EA07C8"/>
    <w:rsid w:val="00EA3D93"/>
    <w:rsid w:val="00EA5052"/>
    <w:rsid w:val="00EA5794"/>
    <w:rsid w:val="00EA5D0F"/>
    <w:rsid w:val="00EA6B34"/>
    <w:rsid w:val="00EB0695"/>
    <w:rsid w:val="00EB34E3"/>
    <w:rsid w:val="00EB6227"/>
    <w:rsid w:val="00EC15C1"/>
    <w:rsid w:val="00EC2A95"/>
    <w:rsid w:val="00EC43EB"/>
    <w:rsid w:val="00EC47FA"/>
    <w:rsid w:val="00ED0F55"/>
    <w:rsid w:val="00ED1272"/>
    <w:rsid w:val="00ED642E"/>
    <w:rsid w:val="00EE61FD"/>
    <w:rsid w:val="00EE6F3C"/>
    <w:rsid w:val="00EE7844"/>
    <w:rsid w:val="00EF1696"/>
    <w:rsid w:val="00EF1F68"/>
    <w:rsid w:val="00EF24CC"/>
    <w:rsid w:val="00EF39D0"/>
    <w:rsid w:val="00EF4E92"/>
    <w:rsid w:val="00EF6E5C"/>
    <w:rsid w:val="00EF70F2"/>
    <w:rsid w:val="00F01AF7"/>
    <w:rsid w:val="00F02D79"/>
    <w:rsid w:val="00F078FB"/>
    <w:rsid w:val="00F14AEA"/>
    <w:rsid w:val="00F20A17"/>
    <w:rsid w:val="00F20FA0"/>
    <w:rsid w:val="00F229A5"/>
    <w:rsid w:val="00F3003C"/>
    <w:rsid w:val="00F315C0"/>
    <w:rsid w:val="00F416BE"/>
    <w:rsid w:val="00F43BD2"/>
    <w:rsid w:val="00F45552"/>
    <w:rsid w:val="00F45A95"/>
    <w:rsid w:val="00F57581"/>
    <w:rsid w:val="00F6141C"/>
    <w:rsid w:val="00F66822"/>
    <w:rsid w:val="00F668A1"/>
    <w:rsid w:val="00F675B0"/>
    <w:rsid w:val="00F71290"/>
    <w:rsid w:val="00F747C5"/>
    <w:rsid w:val="00F76F29"/>
    <w:rsid w:val="00F777E3"/>
    <w:rsid w:val="00F86DEF"/>
    <w:rsid w:val="00F86FD8"/>
    <w:rsid w:val="00F87B83"/>
    <w:rsid w:val="00F902F3"/>
    <w:rsid w:val="00F90D15"/>
    <w:rsid w:val="00F94AD5"/>
    <w:rsid w:val="00F95108"/>
    <w:rsid w:val="00F957FF"/>
    <w:rsid w:val="00F95949"/>
    <w:rsid w:val="00F96644"/>
    <w:rsid w:val="00F97C25"/>
    <w:rsid w:val="00FA09C8"/>
    <w:rsid w:val="00FA1446"/>
    <w:rsid w:val="00FA3DEE"/>
    <w:rsid w:val="00FA59D4"/>
    <w:rsid w:val="00FA73C3"/>
    <w:rsid w:val="00FB5F9B"/>
    <w:rsid w:val="00FC3E5E"/>
    <w:rsid w:val="00FC61B3"/>
    <w:rsid w:val="00FD550D"/>
    <w:rsid w:val="00FD5F8A"/>
    <w:rsid w:val="00FE2B29"/>
    <w:rsid w:val="00FE6746"/>
    <w:rsid w:val="00FE7F13"/>
    <w:rsid w:val="00FF01C8"/>
    <w:rsid w:val="093A9F79"/>
    <w:rsid w:val="0AD06643"/>
    <w:rsid w:val="0F0B5BD0"/>
    <w:rsid w:val="210D6E57"/>
    <w:rsid w:val="24F10A3B"/>
    <w:rsid w:val="29F00A40"/>
    <w:rsid w:val="41763B8B"/>
    <w:rsid w:val="42005C6F"/>
    <w:rsid w:val="44F202D6"/>
    <w:rsid w:val="46CD7BA1"/>
    <w:rsid w:val="47D4DD73"/>
    <w:rsid w:val="4EFB42C7"/>
    <w:rsid w:val="50BA639E"/>
    <w:rsid w:val="6B8BE2C8"/>
    <w:rsid w:val="6BAC1957"/>
    <w:rsid w:val="6D4BD1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D92131E6-0A23-4ACB-A6AF-39C1CED1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C1D"/>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90299">
      <w:bodyDiv w:val="1"/>
      <w:marLeft w:val="0"/>
      <w:marRight w:val="0"/>
      <w:marTop w:val="0"/>
      <w:marBottom w:val="0"/>
      <w:divBdr>
        <w:top w:val="none" w:sz="0" w:space="0" w:color="auto"/>
        <w:left w:val="none" w:sz="0" w:space="0" w:color="auto"/>
        <w:bottom w:val="none" w:sz="0" w:space="0" w:color="auto"/>
        <w:right w:val="none" w:sz="0" w:space="0" w:color="auto"/>
      </w:divBdr>
    </w:div>
    <w:div w:id="14958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hra.nhs.uk/planning-and-improving-research/application-summaries/research-summar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9.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3.xml><?xml version="1.0" encoding="utf-8"?>
<ds:datastoreItem xmlns:ds="http://schemas.openxmlformats.org/officeDocument/2006/customXml" ds:itemID="{28692140-6027-443A-B49A-09116082E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15192</CharactersWithSpaces>
  <SharedDoc>false</SharedDoc>
  <HLinks>
    <vt:vector size="24" baseType="variant">
      <vt:variant>
        <vt:i4>2424876</vt:i4>
      </vt:variant>
      <vt:variant>
        <vt:i4>9</vt:i4>
      </vt:variant>
      <vt:variant>
        <vt:i4>0</vt:i4>
      </vt:variant>
      <vt:variant>
        <vt:i4>5</vt:i4>
      </vt:variant>
      <vt:variant>
        <vt:lpwstr>http://www.panthertrial.org.uk/</vt:lpwstr>
      </vt:variant>
      <vt:variant>
        <vt:lpwstr/>
      </vt:variant>
      <vt:variant>
        <vt:i4>196677</vt:i4>
      </vt:variant>
      <vt:variant>
        <vt:i4>6</vt:i4>
      </vt:variant>
      <vt:variant>
        <vt:i4>0</vt:i4>
      </vt:variant>
      <vt:variant>
        <vt:i4>5</vt:i4>
      </vt:variant>
      <vt:variant>
        <vt:lpwstr>https://www.hra.nhs.uk/planning-and-improving-research/application-summaries/research-summaries/</vt:lpwstr>
      </vt:variant>
      <vt:variant>
        <vt:lpwstr/>
      </vt:variant>
      <vt:variant>
        <vt:i4>5177433</vt:i4>
      </vt:variant>
      <vt:variant>
        <vt:i4>3</vt:i4>
      </vt:variant>
      <vt:variant>
        <vt:i4>0</vt:i4>
      </vt:variant>
      <vt:variant>
        <vt:i4>5</vt:i4>
      </vt:variant>
      <vt:variant>
        <vt:lpwstr>http://www.panthertrial.org/</vt:lpwstr>
      </vt:variant>
      <vt:variant>
        <vt:lpwstr/>
      </vt:variant>
      <vt:variant>
        <vt:i4>3145829</vt:i4>
      </vt:variant>
      <vt:variant>
        <vt:i4>0</vt:i4>
      </vt:variant>
      <vt:variant>
        <vt:i4>0</vt:i4>
      </vt:variant>
      <vt:variant>
        <vt:i4>5</vt:i4>
      </vt:variant>
      <vt:variant>
        <vt:lpwstr>http://www.panthertrial.org.uk/patient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2</cp:revision>
  <dcterms:created xsi:type="dcterms:W3CDTF">2026-04-30T11:14:00Z</dcterms:created>
  <dcterms:modified xsi:type="dcterms:W3CDTF">2026-04-30T11:14:00Z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